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1CC9A" w14:textId="125F4F80" w:rsidR="005F6AA9" w:rsidRPr="001A659D" w:rsidRDefault="005F6AA9" w:rsidP="005F6AA9">
      <w:pPr>
        <w:pStyle w:val="FP"/>
        <w:tabs>
          <w:tab w:val="left" w:pos="567"/>
        </w:tabs>
        <w:rPr>
          <w:rFonts w:ascii="Arial" w:hAnsi="Arial" w:cs="Arial"/>
          <w:b/>
          <w:sz w:val="24"/>
          <w:szCs w:val="24"/>
        </w:rPr>
      </w:pPr>
      <w:r w:rsidRPr="001A659D">
        <w:rPr>
          <w:rFonts w:ascii="Arial" w:hAnsi="Arial" w:cs="Arial"/>
          <w:b/>
          <w:sz w:val="24"/>
          <w:szCs w:val="24"/>
        </w:rPr>
        <w:t>3GPP TSG RAN meeting #8</w:t>
      </w:r>
      <w:r>
        <w:rPr>
          <w:rFonts w:ascii="Arial" w:hAnsi="Arial" w:cs="Arial"/>
          <w:b/>
          <w:sz w:val="24"/>
          <w:szCs w:val="24"/>
        </w:rPr>
        <w:t>5</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DA6445" w:rsidRPr="00DA6445">
        <w:rPr>
          <w:rFonts w:ascii="Arial" w:hAnsi="Arial" w:cs="Arial"/>
          <w:b/>
          <w:sz w:val="24"/>
          <w:szCs w:val="24"/>
        </w:rPr>
        <w:t>RP-192004</w:t>
      </w:r>
    </w:p>
    <w:p w14:paraId="7A5327E7" w14:textId="77777777" w:rsidR="005F6AA9" w:rsidRPr="004B566C" w:rsidRDefault="005F6AA9" w:rsidP="005F6AA9">
      <w:pPr>
        <w:tabs>
          <w:tab w:val="left" w:pos="567"/>
        </w:tabs>
        <w:rPr>
          <w:rFonts w:ascii="Arial" w:hAnsi="Arial" w:cs="Arial"/>
          <w:b/>
          <w:sz w:val="24"/>
        </w:rPr>
      </w:pPr>
      <w:r>
        <w:rPr>
          <w:rFonts w:ascii="Arial" w:hAnsi="Arial" w:cs="Arial"/>
          <w:b/>
          <w:sz w:val="24"/>
        </w:rPr>
        <w:t>Newport Beach, USA</w:t>
      </w:r>
      <w:r w:rsidRPr="001A659D">
        <w:rPr>
          <w:rFonts w:ascii="Arial" w:hAnsi="Arial" w:cs="Arial"/>
          <w:b/>
          <w:sz w:val="24"/>
        </w:rPr>
        <w:t xml:space="preserve">, </w:t>
      </w:r>
      <w:r>
        <w:rPr>
          <w:rFonts w:ascii="Arial" w:hAnsi="Arial" w:cs="Arial"/>
          <w:b/>
          <w:sz w:val="24"/>
        </w:rPr>
        <w:t>September 16-20</w:t>
      </w:r>
      <w:r w:rsidRPr="001A659D">
        <w:rPr>
          <w:rFonts w:ascii="Arial" w:hAnsi="Arial" w:cs="Arial"/>
          <w:b/>
          <w:sz w:val="24"/>
        </w:rPr>
        <w:t>, 201</w:t>
      </w:r>
      <w:r>
        <w:rPr>
          <w:rFonts w:ascii="Arial" w:hAnsi="Arial" w:cs="Arial"/>
          <w:b/>
          <w:sz w:val="24"/>
        </w:rPr>
        <w:t>9</w:t>
      </w:r>
    </w:p>
    <w:p w14:paraId="5ACC8750"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36FE725" w14:textId="10C02821"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6AA9">
        <w:rPr>
          <w:rFonts w:ascii="Arial" w:hAnsi="Arial" w:cs="Arial"/>
        </w:rPr>
        <w:t>9.2.1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C1C0B4E" w14:textId="77777777" w:rsidTr="00871653">
        <w:tc>
          <w:tcPr>
            <w:tcW w:w="2436" w:type="dxa"/>
            <w:shd w:val="clear" w:color="auto" w:fill="auto"/>
          </w:tcPr>
          <w:p w14:paraId="2703638A"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80E6A97" w14:textId="42BC3D2A" w:rsidR="00593315" w:rsidRPr="008836AC" w:rsidRDefault="005F6AA9" w:rsidP="001A248F">
            <w:pPr>
              <w:tabs>
                <w:tab w:val="left" w:pos="567"/>
              </w:tabs>
              <w:rPr>
                <w:rFonts w:ascii="Arial" w:hAnsi="Arial" w:cs="Arial"/>
              </w:rPr>
            </w:pPr>
            <w:r w:rsidRPr="005F6AA9">
              <w:rPr>
                <w:rFonts w:ascii="Arial" w:hAnsi="Arial" w:cs="Arial"/>
              </w:rPr>
              <w:t>NR Access Technology</w:t>
            </w:r>
          </w:p>
        </w:tc>
      </w:tr>
      <w:tr w:rsidR="00871653" w:rsidRPr="008836AC" w14:paraId="498ADAD2" w14:textId="77777777" w:rsidTr="00871653">
        <w:tc>
          <w:tcPr>
            <w:tcW w:w="2436" w:type="dxa"/>
            <w:shd w:val="clear" w:color="auto" w:fill="auto"/>
          </w:tcPr>
          <w:p w14:paraId="0AEA911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63CE0762" w14:textId="77777777" w:rsidR="00871653" w:rsidRDefault="00871653" w:rsidP="001A248F">
            <w:pPr>
              <w:tabs>
                <w:tab w:val="left" w:pos="567"/>
              </w:tabs>
              <w:rPr>
                <w:rFonts w:ascii="Arial" w:hAnsi="Arial" w:cs="Arial"/>
                <w:color w:val="FF0000"/>
              </w:rPr>
            </w:pPr>
            <w:r>
              <w:rPr>
                <w:rFonts w:ascii="Arial" w:hAnsi="Arial" w:cs="Arial"/>
              </w:rPr>
              <w:t>Study Item</w:t>
            </w:r>
            <w:r w:rsidRPr="008836AC">
              <w:rPr>
                <w:rFonts w:ascii="Arial" w:hAnsi="Arial" w:cs="Arial"/>
              </w:rPr>
              <w:t>:</w:t>
            </w:r>
            <w:r w:rsidRPr="008836AC">
              <w:rPr>
                <w:rFonts w:ascii="Arial" w:hAnsi="Arial" w:cs="Arial" w:hint="eastAsia"/>
                <w:color w:val="FF0000"/>
              </w:rPr>
              <w:t xml:space="preserve"> </w:t>
            </w:r>
          </w:p>
          <w:p w14:paraId="71FE327C" w14:textId="77777777" w:rsidR="00871653" w:rsidRPr="008836AC" w:rsidRDefault="00871653" w:rsidP="001A248F">
            <w:pPr>
              <w:tabs>
                <w:tab w:val="left" w:pos="567"/>
              </w:tabs>
              <w:rPr>
                <w:rFonts w:ascii="Arial" w:hAnsi="Arial" w:cs="Arial"/>
              </w:rPr>
            </w:pPr>
            <w:r>
              <w:rPr>
                <w:rFonts w:ascii="Arial" w:hAnsi="Arial" w:cs="Arial"/>
                <w:color w:val="FF0000"/>
              </w:rPr>
              <w:t>No</w:t>
            </w:r>
          </w:p>
        </w:tc>
        <w:tc>
          <w:tcPr>
            <w:tcW w:w="1842" w:type="dxa"/>
          </w:tcPr>
          <w:p w14:paraId="3FE3B0DD" w14:textId="77777777" w:rsidR="00871653" w:rsidRDefault="00871653" w:rsidP="001A248F">
            <w:pPr>
              <w:tabs>
                <w:tab w:val="left" w:pos="567"/>
              </w:tabs>
              <w:rPr>
                <w:rFonts w:ascii="Arial" w:hAnsi="Arial" w:cs="Arial"/>
                <w:color w:val="FF0000"/>
              </w:rPr>
            </w:pPr>
            <w:r w:rsidRPr="00871653">
              <w:rPr>
                <w:rFonts w:ascii="Arial" w:hAnsi="Arial" w:cs="Arial"/>
              </w:rPr>
              <w:t>Core part:</w:t>
            </w:r>
            <w:r>
              <w:rPr>
                <w:rFonts w:ascii="Arial" w:hAnsi="Arial" w:cs="Arial"/>
                <w:color w:val="FF0000"/>
              </w:rPr>
              <w:t xml:space="preserve"> </w:t>
            </w:r>
          </w:p>
          <w:p w14:paraId="1D04E4D4" w14:textId="77777777" w:rsidR="00871653" w:rsidRPr="008836AC" w:rsidRDefault="00871653" w:rsidP="001A248F">
            <w:pPr>
              <w:tabs>
                <w:tab w:val="left" w:pos="567"/>
              </w:tabs>
              <w:rPr>
                <w:rFonts w:ascii="Arial" w:hAnsi="Arial" w:cs="Arial"/>
                <w:color w:val="FF0000"/>
              </w:rPr>
            </w:pPr>
            <w:r w:rsidRPr="008836AC">
              <w:rPr>
                <w:rFonts w:ascii="Arial" w:hAnsi="Arial" w:cs="Arial" w:hint="eastAsia"/>
                <w:color w:val="FF0000"/>
              </w:rPr>
              <w:t>Yes</w:t>
            </w:r>
          </w:p>
        </w:tc>
        <w:tc>
          <w:tcPr>
            <w:tcW w:w="2309" w:type="dxa"/>
            <w:gridSpan w:val="2"/>
          </w:tcPr>
          <w:p w14:paraId="5FCB6AFC"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19D43AD0" w14:textId="77777777" w:rsidR="00871653" w:rsidRPr="008836AC" w:rsidRDefault="00871653" w:rsidP="0036248C">
            <w:pPr>
              <w:tabs>
                <w:tab w:val="left" w:pos="567"/>
              </w:tabs>
              <w:rPr>
                <w:rFonts w:ascii="Arial" w:hAnsi="Arial" w:cs="Arial"/>
                <w:color w:val="FF0000"/>
              </w:rPr>
            </w:pPr>
            <w:r w:rsidRPr="008836AC">
              <w:rPr>
                <w:rFonts w:ascii="Arial" w:hAnsi="Arial" w:cs="Arial" w:hint="eastAsia"/>
                <w:color w:val="FF0000"/>
              </w:rPr>
              <w:t>Yes</w:t>
            </w:r>
          </w:p>
        </w:tc>
        <w:tc>
          <w:tcPr>
            <w:tcW w:w="1653" w:type="dxa"/>
          </w:tcPr>
          <w:p w14:paraId="7DE0FB4D"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3B15AC96" w14:textId="77777777" w:rsidR="00871653" w:rsidRPr="008836AC" w:rsidRDefault="00871653" w:rsidP="0036248C">
            <w:pPr>
              <w:tabs>
                <w:tab w:val="left" w:pos="567"/>
              </w:tabs>
              <w:rPr>
                <w:rFonts w:ascii="Arial" w:hAnsi="Arial" w:cs="Arial"/>
                <w:color w:val="FF0000"/>
              </w:rPr>
            </w:pPr>
            <w:r w:rsidRPr="008836AC">
              <w:rPr>
                <w:rFonts w:ascii="Arial" w:hAnsi="Arial" w:cs="Arial" w:hint="eastAsia"/>
                <w:color w:val="FF0000"/>
              </w:rPr>
              <w:t>No</w:t>
            </w:r>
          </w:p>
        </w:tc>
      </w:tr>
      <w:tr w:rsidR="00A9414C" w:rsidRPr="008836AC" w14:paraId="387091B9" w14:textId="77777777" w:rsidTr="00871653">
        <w:tc>
          <w:tcPr>
            <w:tcW w:w="2436" w:type="dxa"/>
          </w:tcPr>
          <w:p w14:paraId="6EF98C71" w14:textId="77777777" w:rsidR="00A9414C" w:rsidRPr="008836AC" w:rsidRDefault="00A9414C" w:rsidP="00A9414C">
            <w:pPr>
              <w:tabs>
                <w:tab w:val="left" w:pos="567"/>
              </w:tabs>
              <w:rPr>
                <w:rFonts w:ascii="Arial" w:hAnsi="Arial" w:cs="Arial"/>
                <w:b/>
              </w:rPr>
            </w:pPr>
            <w:r w:rsidRPr="008836AC">
              <w:rPr>
                <w:rFonts w:ascii="Arial" w:hAnsi="Arial" w:cs="Arial"/>
                <w:b/>
              </w:rPr>
              <w:t>Acronym</w:t>
            </w:r>
          </w:p>
        </w:tc>
        <w:tc>
          <w:tcPr>
            <w:tcW w:w="7650" w:type="dxa"/>
            <w:gridSpan w:val="5"/>
          </w:tcPr>
          <w:p w14:paraId="768DC94D" w14:textId="77777777" w:rsidR="00A9414C" w:rsidRPr="008836AC" w:rsidRDefault="00A9414C" w:rsidP="00A9414C">
            <w:pPr>
              <w:tabs>
                <w:tab w:val="left" w:pos="567"/>
              </w:tabs>
              <w:rPr>
                <w:rFonts w:ascii="Arial" w:hAnsi="Arial" w:cs="Arial"/>
              </w:rPr>
            </w:pPr>
            <w:proofErr w:type="spellStart"/>
            <w:r w:rsidRPr="008836AC">
              <w:rPr>
                <w:rFonts w:ascii="Arial" w:hAnsi="Arial" w:cs="Arial"/>
              </w:rPr>
              <w:t>NR_newRAT</w:t>
            </w:r>
            <w:proofErr w:type="spellEnd"/>
          </w:p>
        </w:tc>
      </w:tr>
      <w:tr w:rsidR="00A9414C" w:rsidRPr="008836AC" w14:paraId="5CBB4043" w14:textId="77777777" w:rsidTr="00871653">
        <w:tc>
          <w:tcPr>
            <w:tcW w:w="2436" w:type="dxa"/>
          </w:tcPr>
          <w:p w14:paraId="51933EB2" w14:textId="77777777" w:rsidR="00A9414C" w:rsidRPr="008836AC" w:rsidRDefault="00A9414C" w:rsidP="00A9414C">
            <w:pPr>
              <w:tabs>
                <w:tab w:val="left" w:pos="567"/>
              </w:tabs>
              <w:rPr>
                <w:rFonts w:ascii="Arial" w:hAnsi="Arial" w:cs="Arial"/>
                <w:b/>
              </w:rPr>
            </w:pPr>
            <w:r w:rsidRPr="008836AC">
              <w:rPr>
                <w:rFonts w:ascii="Arial" w:hAnsi="Arial" w:cs="Arial"/>
                <w:b/>
              </w:rPr>
              <w:t>Unique ID</w:t>
            </w:r>
          </w:p>
        </w:tc>
        <w:tc>
          <w:tcPr>
            <w:tcW w:w="7650" w:type="dxa"/>
            <w:gridSpan w:val="5"/>
          </w:tcPr>
          <w:p w14:paraId="18D9205D" w14:textId="77777777" w:rsidR="00A9414C" w:rsidRPr="008836AC" w:rsidRDefault="00A9414C" w:rsidP="00A9414C">
            <w:pPr>
              <w:tabs>
                <w:tab w:val="left" w:pos="567"/>
              </w:tabs>
              <w:rPr>
                <w:rFonts w:ascii="Arial" w:hAnsi="Arial" w:cs="Arial"/>
              </w:rPr>
            </w:pPr>
            <w:r w:rsidRPr="008836AC">
              <w:rPr>
                <w:rFonts w:ascii="Arial" w:hAnsi="Arial" w:cs="Arial" w:hint="eastAsia"/>
              </w:rPr>
              <w:t>750067</w:t>
            </w:r>
          </w:p>
        </w:tc>
      </w:tr>
      <w:tr w:rsidR="00A9414C" w:rsidRPr="008836AC" w14:paraId="02AE5BCD" w14:textId="77777777" w:rsidTr="00871653">
        <w:tc>
          <w:tcPr>
            <w:tcW w:w="2436" w:type="dxa"/>
          </w:tcPr>
          <w:p w14:paraId="169D3830" w14:textId="77777777" w:rsidR="00A9414C" w:rsidRPr="008836AC" w:rsidRDefault="00A9414C" w:rsidP="00A9414C">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88147DB" w14:textId="77777777" w:rsidR="00A9414C" w:rsidRPr="00A9414C" w:rsidRDefault="00A9414C" w:rsidP="00A9414C">
            <w:pPr>
              <w:tabs>
                <w:tab w:val="left" w:pos="567"/>
              </w:tabs>
              <w:rPr>
                <w:rFonts w:ascii="Arial" w:eastAsiaTheme="minorEastAsia" w:hAnsi="Arial" w:cs="Arial"/>
              </w:rPr>
            </w:pPr>
            <w:r>
              <w:rPr>
                <w:rFonts w:ascii="Arial" w:eastAsiaTheme="minorEastAsia" w:hAnsi="Arial" w:cs="Arial" w:hint="eastAsia"/>
              </w:rPr>
              <w:t>RP</w:t>
            </w:r>
            <w:r>
              <w:rPr>
                <w:rFonts w:ascii="Arial" w:eastAsiaTheme="minorEastAsia" w:hAnsi="Arial" w:cs="Arial"/>
              </w:rPr>
              <w:t>-190213</w:t>
            </w:r>
          </w:p>
        </w:tc>
      </w:tr>
      <w:tr w:rsidR="00A9414C" w:rsidRPr="008836AC" w14:paraId="27551F87" w14:textId="77777777" w:rsidTr="00871653">
        <w:tc>
          <w:tcPr>
            <w:tcW w:w="2436" w:type="dxa"/>
          </w:tcPr>
          <w:p w14:paraId="760486A2" w14:textId="77777777" w:rsidR="00A9414C" w:rsidRDefault="00A9414C" w:rsidP="00A9414C">
            <w:pPr>
              <w:tabs>
                <w:tab w:val="left" w:pos="567"/>
              </w:tabs>
              <w:rPr>
                <w:rFonts w:ascii="Arial" w:hAnsi="Arial" w:cs="Arial"/>
                <w:b/>
              </w:rPr>
            </w:pPr>
            <w:r>
              <w:rPr>
                <w:rFonts w:ascii="Arial" w:hAnsi="Arial" w:cs="Arial"/>
                <w:b/>
              </w:rPr>
              <w:t>Target Completion Date</w:t>
            </w:r>
          </w:p>
          <w:p w14:paraId="26ADF9C7" w14:textId="77777777" w:rsidR="00A9414C" w:rsidRPr="008836AC" w:rsidRDefault="00A9414C" w:rsidP="00A9414C">
            <w:pPr>
              <w:tabs>
                <w:tab w:val="left" w:pos="567"/>
              </w:tabs>
              <w:rPr>
                <w:rFonts w:ascii="Arial" w:hAnsi="Arial" w:cs="Arial"/>
                <w:b/>
              </w:rPr>
            </w:pPr>
            <w:r>
              <w:rPr>
                <w:rFonts w:ascii="Arial" w:hAnsi="Arial" w:cs="Arial"/>
                <w:b/>
              </w:rPr>
              <w:t>(indicate if changed)</w:t>
            </w:r>
          </w:p>
        </w:tc>
        <w:tc>
          <w:tcPr>
            <w:tcW w:w="1846" w:type="dxa"/>
          </w:tcPr>
          <w:p w14:paraId="7B541AAF" w14:textId="77777777" w:rsidR="00A9414C" w:rsidRDefault="00A9414C" w:rsidP="00A9414C">
            <w:pPr>
              <w:tabs>
                <w:tab w:val="left" w:pos="567"/>
              </w:tabs>
              <w:rPr>
                <w:rFonts w:ascii="Arial" w:hAnsi="Arial" w:cs="Arial"/>
              </w:rPr>
            </w:pPr>
            <w:r>
              <w:rPr>
                <w:rFonts w:ascii="Arial" w:hAnsi="Arial" w:cs="Arial"/>
              </w:rPr>
              <w:t xml:space="preserve">Study Item: </w:t>
            </w:r>
          </w:p>
          <w:p w14:paraId="6490B225" w14:textId="77777777" w:rsidR="00A9414C" w:rsidRPr="008836AC" w:rsidRDefault="00A9414C" w:rsidP="00A9414C">
            <w:pPr>
              <w:tabs>
                <w:tab w:val="left" w:pos="567"/>
              </w:tabs>
              <w:rPr>
                <w:rFonts w:ascii="Arial" w:hAnsi="Arial" w:cs="Arial"/>
              </w:rPr>
            </w:pPr>
            <w:r w:rsidRPr="006D1C93">
              <w:rPr>
                <w:rFonts w:ascii="Arial" w:hAnsi="Arial" w:cs="Arial"/>
                <w:color w:val="FF0000"/>
              </w:rPr>
              <w:t>mm/</w:t>
            </w:r>
            <w:proofErr w:type="spellStart"/>
            <w:r w:rsidRPr="006D1C93">
              <w:rPr>
                <w:rFonts w:ascii="Arial" w:hAnsi="Arial" w:cs="Arial"/>
                <w:color w:val="FF0000"/>
              </w:rPr>
              <w:t>yyyy</w:t>
            </w:r>
            <w:proofErr w:type="spellEnd"/>
          </w:p>
        </w:tc>
        <w:tc>
          <w:tcPr>
            <w:tcW w:w="1842" w:type="dxa"/>
          </w:tcPr>
          <w:p w14:paraId="1E0F17F9" w14:textId="77777777" w:rsidR="00A9414C" w:rsidRPr="008836AC" w:rsidRDefault="00A9414C" w:rsidP="00A9414C">
            <w:pPr>
              <w:tabs>
                <w:tab w:val="left" w:pos="567"/>
              </w:tabs>
              <w:rPr>
                <w:rFonts w:ascii="Arial" w:hAnsi="Arial" w:cs="Arial"/>
              </w:rPr>
            </w:pPr>
            <w:r>
              <w:rPr>
                <w:rFonts w:ascii="Arial" w:hAnsi="Arial" w:cs="Arial"/>
              </w:rPr>
              <w:t xml:space="preserve">Core part: </w:t>
            </w:r>
            <w:r>
              <w:rPr>
                <w:rFonts w:ascii="Arial" w:hAnsi="Arial" w:cs="Arial"/>
                <w:color w:val="FF0000"/>
              </w:rPr>
              <w:t>June</w:t>
            </w:r>
            <w:r w:rsidRPr="006D1C93">
              <w:rPr>
                <w:rFonts w:ascii="Arial" w:hAnsi="Arial" w:cs="Arial"/>
                <w:color w:val="FF0000"/>
              </w:rPr>
              <w:t>/</w:t>
            </w:r>
            <w:r>
              <w:rPr>
                <w:rFonts w:ascii="Arial" w:hAnsi="Arial" w:cs="Arial"/>
                <w:color w:val="FF0000"/>
              </w:rPr>
              <w:t>2019</w:t>
            </w:r>
          </w:p>
        </w:tc>
        <w:tc>
          <w:tcPr>
            <w:tcW w:w="2268" w:type="dxa"/>
          </w:tcPr>
          <w:p w14:paraId="44177FD4" w14:textId="77777777" w:rsidR="00A9414C" w:rsidRPr="008836AC" w:rsidRDefault="00A9414C" w:rsidP="00A9414C">
            <w:pPr>
              <w:tabs>
                <w:tab w:val="left" w:pos="567"/>
              </w:tabs>
              <w:rPr>
                <w:rFonts w:ascii="Arial" w:hAnsi="Arial" w:cs="Arial"/>
              </w:rPr>
            </w:pPr>
            <w:r>
              <w:rPr>
                <w:rFonts w:ascii="Arial" w:hAnsi="Arial" w:cs="Arial"/>
              </w:rPr>
              <w:t xml:space="preserve">Performance part: </w:t>
            </w:r>
            <w:r>
              <w:rPr>
                <w:rFonts w:ascii="Arial" w:hAnsi="Arial" w:cs="Arial"/>
                <w:color w:val="FF0000"/>
              </w:rPr>
              <w:t>December</w:t>
            </w:r>
            <w:r w:rsidRPr="006D1C93">
              <w:rPr>
                <w:rFonts w:ascii="Arial" w:hAnsi="Arial" w:cs="Arial"/>
                <w:color w:val="FF0000"/>
              </w:rPr>
              <w:t>/</w:t>
            </w:r>
            <w:r>
              <w:rPr>
                <w:rFonts w:ascii="Arial" w:hAnsi="Arial" w:cs="Arial"/>
                <w:color w:val="FF0000"/>
              </w:rPr>
              <w:t>2019</w:t>
            </w:r>
          </w:p>
        </w:tc>
        <w:tc>
          <w:tcPr>
            <w:tcW w:w="1694" w:type="dxa"/>
            <w:gridSpan w:val="2"/>
          </w:tcPr>
          <w:p w14:paraId="548FAFB9" w14:textId="77777777" w:rsidR="00A9414C" w:rsidRPr="006A7BCB" w:rsidRDefault="00A9414C" w:rsidP="00A9414C">
            <w:pPr>
              <w:tabs>
                <w:tab w:val="left" w:pos="567"/>
              </w:tabs>
              <w:rPr>
                <w:rFonts w:ascii="Arial" w:hAnsi="Arial" w:cs="Arial"/>
                <w:highlight w:val="yellow"/>
              </w:rPr>
            </w:pPr>
            <w:r w:rsidRPr="001F486F">
              <w:rPr>
                <w:rFonts w:ascii="Arial" w:hAnsi="Arial" w:cs="Arial"/>
              </w:rPr>
              <w:t xml:space="preserve">Testing part: </w:t>
            </w:r>
            <w:r w:rsidRPr="001F486F">
              <w:rPr>
                <w:rFonts w:ascii="Arial" w:hAnsi="Arial" w:cs="Arial"/>
                <w:color w:val="FF0000"/>
              </w:rPr>
              <w:t>m</w:t>
            </w:r>
            <w:r>
              <w:rPr>
                <w:rFonts w:ascii="Arial" w:hAnsi="Arial" w:cs="Arial"/>
                <w:color w:val="FF0000"/>
              </w:rPr>
              <w:t>m</w:t>
            </w:r>
            <w:r w:rsidRPr="001F486F">
              <w:rPr>
                <w:rFonts w:ascii="Arial" w:hAnsi="Arial" w:cs="Arial"/>
                <w:color w:val="FF0000"/>
              </w:rPr>
              <w:t>/</w:t>
            </w:r>
            <w:proofErr w:type="spellStart"/>
            <w:r w:rsidRPr="001F486F">
              <w:rPr>
                <w:rFonts w:ascii="Arial" w:hAnsi="Arial" w:cs="Arial"/>
                <w:color w:val="FF0000"/>
              </w:rPr>
              <w:t>yyyy</w:t>
            </w:r>
            <w:proofErr w:type="spellEnd"/>
          </w:p>
        </w:tc>
      </w:tr>
      <w:tr w:rsidR="00A9414C" w:rsidRPr="008836AC" w14:paraId="694BB98F" w14:textId="77777777" w:rsidTr="00871653">
        <w:tc>
          <w:tcPr>
            <w:tcW w:w="2436" w:type="dxa"/>
          </w:tcPr>
          <w:p w14:paraId="07A75749" w14:textId="77777777" w:rsidR="00A9414C" w:rsidRDefault="00A9414C" w:rsidP="00A9414C">
            <w:pPr>
              <w:tabs>
                <w:tab w:val="left" w:pos="567"/>
              </w:tabs>
              <w:rPr>
                <w:rFonts w:ascii="Arial" w:hAnsi="Arial" w:cs="Arial"/>
                <w:b/>
              </w:rPr>
            </w:pPr>
            <w:r>
              <w:rPr>
                <w:rFonts w:ascii="Arial" w:hAnsi="Arial" w:cs="Arial"/>
                <w:b/>
              </w:rPr>
              <w:t>Overall Completion level</w:t>
            </w:r>
          </w:p>
        </w:tc>
        <w:tc>
          <w:tcPr>
            <w:tcW w:w="1846" w:type="dxa"/>
          </w:tcPr>
          <w:p w14:paraId="39CC4BCF" w14:textId="77777777" w:rsidR="00A9414C" w:rsidRDefault="00A9414C" w:rsidP="00A9414C">
            <w:pPr>
              <w:tabs>
                <w:tab w:val="left" w:pos="567"/>
              </w:tabs>
              <w:rPr>
                <w:rFonts w:ascii="Arial" w:hAnsi="Arial" w:cs="Arial"/>
                <w:color w:val="FF0000"/>
              </w:rPr>
            </w:pPr>
            <w:r>
              <w:rPr>
                <w:rFonts w:ascii="Arial" w:hAnsi="Arial" w:cs="Arial"/>
                <w:color w:val="000000" w:themeColor="text1"/>
              </w:rPr>
              <w:t>Study Item</w:t>
            </w:r>
            <w:r w:rsidRPr="005776DD">
              <w:rPr>
                <w:rFonts w:ascii="Arial" w:hAnsi="Arial" w:cs="Arial"/>
                <w:color w:val="000000" w:themeColor="text1"/>
              </w:rPr>
              <w:t>:</w:t>
            </w:r>
            <w:r>
              <w:rPr>
                <w:rFonts w:ascii="Arial" w:hAnsi="Arial" w:cs="Arial"/>
                <w:color w:val="FF0000"/>
              </w:rPr>
              <w:t xml:space="preserve"> </w:t>
            </w:r>
          </w:p>
          <w:p w14:paraId="6D851831" w14:textId="77777777" w:rsidR="00A9414C" w:rsidRPr="008836AC" w:rsidRDefault="00A9414C" w:rsidP="00A9414C">
            <w:pPr>
              <w:tabs>
                <w:tab w:val="left" w:pos="567"/>
              </w:tabs>
              <w:rPr>
                <w:rFonts w:ascii="Arial" w:hAnsi="Arial" w:cs="Arial"/>
              </w:rPr>
            </w:pPr>
            <w:r w:rsidRPr="001F486F">
              <w:rPr>
                <w:rFonts w:ascii="Arial" w:hAnsi="Arial" w:cs="Arial" w:hint="eastAsia"/>
                <w:color w:val="FF0000"/>
              </w:rPr>
              <w:t>xx %</w:t>
            </w:r>
          </w:p>
        </w:tc>
        <w:tc>
          <w:tcPr>
            <w:tcW w:w="1842" w:type="dxa"/>
          </w:tcPr>
          <w:p w14:paraId="25FE0165" w14:textId="77777777" w:rsidR="00A9414C" w:rsidRDefault="00A9414C" w:rsidP="00A9414C">
            <w:pPr>
              <w:tabs>
                <w:tab w:val="left" w:pos="567"/>
              </w:tabs>
              <w:rPr>
                <w:rFonts w:ascii="Arial" w:hAnsi="Arial" w:cs="Arial"/>
              </w:rPr>
            </w:pPr>
            <w:r>
              <w:rPr>
                <w:rFonts w:ascii="Arial" w:hAnsi="Arial" w:cs="Arial"/>
              </w:rPr>
              <w:t xml:space="preserve">Core part: </w:t>
            </w:r>
          </w:p>
          <w:p w14:paraId="1C884142" w14:textId="77777777" w:rsidR="00A9414C" w:rsidRPr="008836AC" w:rsidRDefault="00A9414C" w:rsidP="00A9414C">
            <w:pPr>
              <w:tabs>
                <w:tab w:val="left" w:pos="567"/>
              </w:tabs>
              <w:rPr>
                <w:rFonts w:ascii="Arial" w:hAnsi="Arial" w:cs="Arial"/>
              </w:rPr>
            </w:pPr>
            <w:r>
              <w:rPr>
                <w:rFonts w:ascii="Arial" w:hAnsi="Arial" w:cs="Arial"/>
                <w:color w:val="FF0000"/>
              </w:rPr>
              <w:t>100</w:t>
            </w:r>
            <w:r w:rsidRPr="00871653">
              <w:rPr>
                <w:rFonts w:ascii="Arial" w:hAnsi="Arial" w:cs="Arial"/>
                <w:color w:val="FF0000"/>
              </w:rPr>
              <w:t>%</w:t>
            </w:r>
          </w:p>
        </w:tc>
        <w:tc>
          <w:tcPr>
            <w:tcW w:w="2268" w:type="dxa"/>
          </w:tcPr>
          <w:p w14:paraId="4CA1AB15" w14:textId="77777777" w:rsidR="0021188C" w:rsidRDefault="00A9414C" w:rsidP="00A9414C">
            <w:pPr>
              <w:tabs>
                <w:tab w:val="left" w:pos="567"/>
              </w:tabs>
              <w:rPr>
                <w:rFonts w:ascii="Arial" w:hAnsi="Arial" w:cs="Arial"/>
                <w:color w:val="FF0000"/>
              </w:rPr>
            </w:pPr>
            <w:r>
              <w:rPr>
                <w:rFonts w:ascii="Arial" w:hAnsi="Arial" w:cs="Arial"/>
              </w:rPr>
              <w:t xml:space="preserve">Performance Part: </w:t>
            </w:r>
          </w:p>
          <w:p w14:paraId="323C31FB" w14:textId="21F313C4" w:rsidR="00A9414C" w:rsidRPr="008836AC" w:rsidRDefault="0021188C" w:rsidP="00A9414C">
            <w:pPr>
              <w:tabs>
                <w:tab w:val="left" w:pos="567"/>
              </w:tabs>
              <w:rPr>
                <w:rFonts w:ascii="Arial" w:hAnsi="Arial" w:cs="Arial"/>
              </w:rPr>
            </w:pPr>
            <w:r>
              <w:rPr>
                <w:rFonts w:ascii="Arial" w:hAnsi="Arial" w:cs="Arial"/>
                <w:color w:val="FF0000"/>
              </w:rPr>
              <w:t>9</w:t>
            </w:r>
            <w:r w:rsidR="000F4324">
              <w:rPr>
                <w:rFonts w:ascii="Arial" w:hAnsi="Arial" w:cs="Arial"/>
                <w:color w:val="FF0000"/>
              </w:rPr>
              <w:t>5</w:t>
            </w:r>
            <w:r w:rsidR="00A9414C">
              <w:rPr>
                <w:rFonts w:ascii="Arial" w:hAnsi="Arial" w:cs="Arial"/>
                <w:color w:val="FF0000"/>
              </w:rPr>
              <w:t>%</w:t>
            </w:r>
          </w:p>
        </w:tc>
        <w:tc>
          <w:tcPr>
            <w:tcW w:w="1694" w:type="dxa"/>
            <w:gridSpan w:val="2"/>
          </w:tcPr>
          <w:p w14:paraId="4A563C14" w14:textId="77777777" w:rsidR="00A9414C" w:rsidRPr="006A7BCB" w:rsidRDefault="00A9414C" w:rsidP="00A9414C">
            <w:pPr>
              <w:tabs>
                <w:tab w:val="left" w:pos="567"/>
              </w:tabs>
              <w:rPr>
                <w:rFonts w:ascii="Arial" w:hAnsi="Arial" w:cs="Arial"/>
                <w:highlight w:val="yellow"/>
              </w:rPr>
            </w:pPr>
            <w:r w:rsidRPr="001F486F">
              <w:rPr>
                <w:rFonts w:ascii="Arial" w:hAnsi="Arial" w:cs="Arial"/>
              </w:rPr>
              <w:t xml:space="preserve">Testing part: </w:t>
            </w:r>
            <w:r w:rsidRPr="001F486F">
              <w:rPr>
                <w:rFonts w:ascii="Arial" w:hAnsi="Arial" w:cs="Arial"/>
                <w:color w:val="FF0000"/>
              </w:rPr>
              <w:t>xx%</w:t>
            </w:r>
          </w:p>
        </w:tc>
      </w:tr>
    </w:tbl>
    <w:p w14:paraId="191A8B2D"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2A5A0A3A"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B47147B"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0E9A27A"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E0AFC76" w14:textId="77777777" w:rsidR="001F486F" w:rsidRPr="001F486F" w:rsidRDefault="001F486F" w:rsidP="001F486F">
      <w:pPr>
        <w:pStyle w:val="aff6"/>
        <w:tabs>
          <w:tab w:val="left" w:pos="567"/>
        </w:tabs>
        <w:ind w:leftChars="0" w:left="924"/>
        <w:rPr>
          <w:rFonts w:ascii="Arial" w:hAnsi="Arial" w:cs="Arial"/>
          <w:color w:val="FF0000"/>
        </w:rPr>
      </w:pPr>
    </w:p>
    <w:p w14:paraId="7684020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2EE6E885" w14:textId="77777777" w:rsidTr="00A9414C">
        <w:tc>
          <w:tcPr>
            <w:tcW w:w="2750" w:type="dxa"/>
            <w:gridSpan w:val="2"/>
          </w:tcPr>
          <w:p w14:paraId="414F75A1"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336" w:type="dxa"/>
          </w:tcPr>
          <w:p w14:paraId="2060714A" w14:textId="77777777" w:rsidR="00EF4800" w:rsidRPr="00A9414C" w:rsidRDefault="00A9414C" w:rsidP="001A248F">
            <w:pPr>
              <w:tabs>
                <w:tab w:val="left" w:pos="567"/>
              </w:tabs>
              <w:rPr>
                <w:rFonts w:ascii="Arial" w:eastAsiaTheme="minorEastAsia" w:hAnsi="Arial" w:cs="Arial"/>
                <w:color w:val="FF0000"/>
              </w:rPr>
            </w:pPr>
            <w:r>
              <w:rPr>
                <w:rFonts w:ascii="Arial" w:eastAsiaTheme="minorEastAsia" w:hAnsi="Arial" w:cs="Arial" w:hint="eastAsia"/>
                <w:color w:val="FF0000"/>
              </w:rPr>
              <w:t>RAN1</w:t>
            </w:r>
          </w:p>
        </w:tc>
      </w:tr>
      <w:tr w:rsidR="00A9414C" w:rsidRPr="008836AC" w14:paraId="72D68C0C" w14:textId="77777777" w:rsidTr="00A9414C">
        <w:tc>
          <w:tcPr>
            <w:tcW w:w="1415" w:type="dxa"/>
            <w:vMerge w:val="restart"/>
            <w:vAlign w:val="center"/>
          </w:tcPr>
          <w:p w14:paraId="6B72F87A" w14:textId="77777777" w:rsidR="00A9414C" w:rsidRPr="008836AC" w:rsidRDefault="00A9414C" w:rsidP="00A9414C">
            <w:pPr>
              <w:tabs>
                <w:tab w:val="left" w:pos="567"/>
              </w:tabs>
              <w:rPr>
                <w:rFonts w:ascii="Arial" w:hAnsi="Arial" w:cs="Arial"/>
                <w:b/>
              </w:rPr>
            </w:pPr>
            <w:r w:rsidRPr="008836AC">
              <w:rPr>
                <w:rFonts w:ascii="Arial" w:hAnsi="Arial" w:cs="Arial"/>
                <w:b/>
              </w:rPr>
              <w:t>Rapporteur</w:t>
            </w:r>
          </w:p>
        </w:tc>
        <w:tc>
          <w:tcPr>
            <w:tcW w:w="1335" w:type="dxa"/>
          </w:tcPr>
          <w:p w14:paraId="34B34912" w14:textId="77777777" w:rsidR="00A9414C" w:rsidRPr="008836AC" w:rsidRDefault="00A9414C" w:rsidP="00A9414C">
            <w:pPr>
              <w:tabs>
                <w:tab w:val="left" w:pos="567"/>
              </w:tabs>
              <w:rPr>
                <w:rFonts w:ascii="Arial" w:hAnsi="Arial" w:cs="Arial"/>
                <w:b/>
              </w:rPr>
            </w:pPr>
            <w:r w:rsidRPr="008836AC">
              <w:rPr>
                <w:rFonts w:ascii="Arial" w:hAnsi="Arial" w:cs="Arial"/>
                <w:b/>
              </w:rPr>
              <w:t>Name</w:t>
            </w:r>
          </w:p>
        </w:tc>
        <w:tc>
          <w:tcPr>
            <w:tcW w:w="7336" w:type="dxa"/>
          </w:tcPr>
          <w:p w14:paraId="5D070EFB" w14:textId="23B33067" w:rsidR="00A9414C" w:rsidRPr="00953818" w:rsidRDefault="00A9414C" w:rsidP="00D46557">
            <w:pPr>
              <w:tabs>
                <w:tab w:val="left" w:pos="567"/>
              </w:tabs>
              <w:rPr>
                <w:rFonts w:ascii="Arial" w:eastAsiaTheme="minorEastAsia" w:hAnsi="Arial" w:cs="Arial"/>
              </w:rPr>
            </w:pPr>
            <w:r>
              <w:rPr>
                <w:rFonts w:ascii="Arial" w:eastAsiaTheme="minorEastAsia" w:hAnsi="Arial" w:cs="Arial" w:hint="eastAsia"/>
              </w:rPr>
              <w:t>Kazuaki Takeda</w:t>
            </w:r>
            <w:bookmarkStart w:id="0" w:name="_GoBack"/>
            <w:ins w:id="1" w:author="作成者">
              <w:r w:rsidR="00D46557" w:rsidRPr="00D46557">
                <w:rPr>
                  <w:rFonts w:ascii="Arial" w:eastAsiaTheme="minorEastAsia" w:hAnsi="Arial" w:cs="Arial"/>
                </w:rPr>
                <w:t xml:space="preserve"> (from March 2017 to June 2019);</w:t>
              </w:r>
              <w:r w:rsidR="00D46557">
                <w:rPr>
                  <w:rFonts w:ascii="Arial" w:eastAsiaTheme="minorEastAsia" w:hAnsi="Arial" w:cs="Arial" w:hint="eastAsia"/>
                </w:rPr>
                <w:t xml:space="preserve"> </w:t>
              </w:r>
              <w:r w:rsidR="00D46557" w:rsidRPr="00D46557">
                <w:rPr>
                  <w:rFonts w:ascii="Arial" w:eastAsiaTheme="minorEastAsia" w:hAnsi="Arial" w:cs="Arial"/>
                </w:rPr>
                <w:t>Yosuke Sano (since June 2019)</w:t>
              </w:r>
            </w:ins>
            <w:bookmarkEnd w:id="0"/>
          </w:p>
        </w:tc>
      </w:tr>
      <w:tr w:rsidR="00A9414C" w:rsidRPr="008836AC" w14:paraId="001654B2" w14:textId="77777777" w:rsidTr="00A9414C">
        <w:tc>
          <w:tcPr>
            <w:tcW w:w="1415" w:type="dxa"/>
            <w:vMerge/>
          </w:tcPr>
          <w:p w14:paraId="2BC79289" w14:textId="77777777" w:rsidR="00A9414C" w:rsidRPr="008836AC" w:rsidRDefault="00A9414C" w:rsidP="00A9414C">
            <w:pPr>
              <w:tabs>
                <w:tab w:val="left" w:pos="567"/>
              </w:tabs>
              <w:rPr>
                <w:rFonts w:ascii="Arial" w:hAnsi="Arial" w:cs="Arial"/>
                <w:b/>
              </w:rPr>
            </w:pPr>
          </w:p>
        </w:tc>
        <w:tc>
          <w:tcPr>
            <w:tcW w:w="1335" w:type="dxa"/>
          </w:tcPr>
          <w:p w14:paraId="224D5415" w14:textId="77777777" w:rsidR="00A9414C" w:rsidRPr="008836AC" w:rsidRDefault="00A9414C" w:rsidP="00A9414C">
            <w:pPr>
              <w:tabs>
                <w:tab w:val="left" w:pos="567"/>
              </w:tabs>
              <w:rPr>
                <w:rFonts w:ascii="Arial" w:hAnsi="Arial" w:cs="Arial"/>
                <w:b/>
              </w:rPr>
            </w:pPr>
            <w:r w:rsidRPr="008836AC">
              <w:rPr>
                <w:rFonts w:ascii="Arial" w:hAnsi="Arial" w:cs="Arial"/>
                <w:b/>
              </w:rPr>
              <w:t>Company</w:t>
            </w:r>
          </w:p>
        </w:tc>
        <w:tc>
          <w:tcPr>
            <w:tcW w:w="7336" w:type="dxa"/>
          </w:tcPr>
          <w:p w14:paraId="0B9F79F5" w14:textId="77777777" w:rsidR="00A9414C" w:rsidRPr="00953818" w:rsidRDefault="00A9414C" w:rsidP="00A9414C">
            <w:pPr>
              <w:tabs>
                <w:tab w:val="left" w:pos="567"/>
              </w:tabs>
              <w:rPr>
                <w:rFonts w:ascii="Arial" w:eastAsiaTheme="minorEastAsia" w:hAnsi="Arial" w:cs="Arial"/>
              </w:rPr>
            </w:pPr>
            <w:r>
              <w:rPr>
                <w:rFonts w:ascii="Arial" w:eastAsiaTheme="minorEastAsia" w:hAnsi="Arial" w:cs="Arial" w:hint="eastAsia"/>
              </w:rPr>
              <w:t>NTT DOCOMO, INC.</w:t>
            </w:r>
          </w:p>
        </w:tc>
      </w:tr>
      <w:tr w:rsidR="00A9414C" w:rsidRPr="008836AC" w14:paraId="2F77A251" w14:textId="77777777" w:rsidTr="00A9414C">
        <w:tc>
          <w:tcPr>
            <w:tcW w:w="1415" w:type="dxa"/>
            <w:vMerge/>
          </w:tcPr>
          <w:p w14:paraId="73BBD5FA" w14:textId="77777777" w:rsidR="00A9414C" w:rsidRPr="008836AC" w:rsidRDefault="00A9414C" w:rsidP="00A9414C">
            <w:pPr>
              <w:tabs>
                <w:tab w:val="left" w:pos="567"/>
              </w:tabs>
              <w:rPr>
                <w:rFonts w:ascii="Arial" w:hAnsi="Arial" w:cs="Arial"/>
                <w:b/>
              </w:rPr>
            </w:pPr>
          </w:p>
        </w:tc>
        <w:tc>
          <w:tcPr>
            <w:tcW w:w="1335" w:type="dxa"/>
          </w:tcPr>
          <w:p w14:paraId="080CC333" w14:textId="77777777" w:rsidR="00A9414C" w:rsidRPr="008836AC" w:rsidRDefault="00A9414C" w:rsidP="00A9414C">
            <w:pPr>
              <w:tabs>
                <w:tab w:val="left" w:pos="567"/>
              </w:tabs>
              <w:rPr>
                <w:rFonts w:ascii="Arial" w:hAnsi="Arial" w:cs="Arial"/>
                <w:b/>
              </w:rPr>
            </w:pPr>
            <w:r w:rsidRPr="008836AC">
              <w:rPr>
                <w:rFonts w:ascii="Arial" w:hAnsi="Arial" w:cs="Arial"/>
                <w:b/>
              </w:rPr>
              <w:t>Email</w:t>
            </w:r>
          </w:p>
        </w:tc>
        <w:tc>
          <w:tcPr>
            <w:tcW w:w="7336" w:type="dxa"/>
          </w:tcPr>
          <w:p w14:paraId="6CA92183" w14:textId="0CEDDBAA" w:rsidR="0021188C" w:rsidRPr="00953818" w:rsidRDefault="00D46557" w:rsidP="00D46557">
            <w:pPr>
              <w:tabs>
                <w:tab w:val="left" w:pos="567"/>
              </w:tabs>
              <w:rPr>
                <w:rFonts w:ascii="Arial" w:eastAsiaTheme="minorEastAsia" w:hAnsi="Arial" w:cs="Arial"/>
              </w:rPr>
            </w:pPr>
            <w:ins w:id="2" w:author="作成者">
              <w:r w:rsidRPr="00D46557">
                <w:rPr>
                  <w:rFonts w:ascii="Arial" w:eastAsiaTheme="minorEastAsia" w:hAnsi="Arial" w:cs="Arial"/>
                </w:rPr>
                <w:t>k</w:t>
              </w:r>
              <w:r w:rsidRPr="00D46557">
                <w:rPr>
                  <w:rFonts w:ascii="Arial" w:eastAsiaTheme="minorEastAsia" w:hAnsi="Arial" w:cs="Arial" w:hint="eastAsia"/>
                </w:rPr>
                <w:t>azuaki.</w:t>
              </w:r>
              <w:r w:rsidRPr="00D46557">
                <w:rPr>
                  <w:rFonts w:ascii="Arial" w:eastAsiaTheme="minorEastAsia" w:hAnsi="Arial" w:cs="Arial"/>
                </w:rPr>
                <w:t>takeda.bs@nttdocomo.com</w:t>
              </w:r>
              <w:r>
                <w:rPr>
                  <w:rFonts w:ascii="Arial" w:eastAsiaTheme="minorEastAsia" w:hAnsi="Arial" w:cs="Arial"/>
                </w:rPr>
                <w:t xml:space="preserve">, </w:t>
              </w:r>
              <w:r w:rsidRPr="00D46557">
                <w:rPr>
                  <w:rFonts w:ascii="Arial" w:eastAsiaTheme="minorEastAsia" w:hAnsi="Arial" w:cs="Arial"/>
                </w:rPr>
                <w:t>yousuke.sano.sp@nttdocomo.com</w:t>
              </w:r>
            </w:ins>
            <w:del w:id="3" w:author="作成者">
              <w:r w:rsidR="0021188C" w:rsidDel="00D46557">
                <w:rPr>
                  <w:rFonts w:ascii="Arial" w:eastAsiaTheme="minorEastAsia" w:hAnsi="Arial" w:cs="Arial"/>
                </w:rPr>
                <w:delText xml:space="preserve"> </w:delText>
              </w:r>
            </w:del>
          </w:p>
        </w:tc>
      </w:tr>
    </w:tbl>
    <w:p w14:paraId="1B9ABD7E" w14:textId="77777777" w:rsidR="006C4E32" w:rsidRDefault="006C4E32" w:rsidP="000D17BC">
      <w:pPr>
        <w:pBdr>
          <w:bottom w:val="single" w:sz="4" w:space="1" w:color="auto"/>
        </w:pBdr>
        <w:rPr>
          <w:rFonts w:ascii="Arial" w:hAnsi="Arial" w:cs="Arial"/>
        </w:rPr>
      </w:pPr>
    </w:p>
    <w:p w14:paraId="1A6449DE" w14:textId="77777777" w:rsidR="006C4E32" w:rsidRPr="00430FCA" w:rsidRDefault="006C4E32" w:rsidP="006C4E32">
      <w:pPr>
        <w:pBdr>
          <w:bottom w:val="single" w:sz="4" w:space="1" w:color="auto"/>
        </w:pBdr>
        <w:rPr>
          <w:rFonts w:ascii="Arial" w:hAnsi="Arial" w:cs="Arial"/>
        </w:rPr>
      </w:pPr>
    </w:p>
    <w:p w14:paraId="14727AE1"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C994724" w14:textId="77777777" w:rsidTr="001A248F">
        <w:trPr>
          <w:jc w:val="center"/>
        </w:trPr>
        <w:tc>
          <w:tcPr>
            <w:tcW w:w="6185" w:type="dxa"/>
            <w:shd w:val="clear" w:color="auto" w:fill="E0E0E0"/>
          </w:tcPr>
          <w:p w14:paraId="06E0CA2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90247" w14:textId="77777777" w:rsidR="00D22398" w:rsidRPr="008836AC" w:rsidRDefault="00C21339" w:rsidP="00C4666A">
            <w:pPr>
              <w:pStyle w:val="TAL"/>
              <w:jc w:val="center"/>
              <w:rPr>
                <w:color w:val="FF0000"/>
              </w:rPr>
            </w:pPr>
            <w:r>
              <w:rPr>
                <w:color w:val="FF0000"/>
              </w:rPr>
              <w:t>No</w:t>
            </w:r>
          </w:p>
        </w:tc>
      </w:tr>
    </w:tbl>
    <w:p w14:paraId="4F4B18E7" w14:textId="77777777" w:rsidR="00D22398" w:rsidRDefault="00D22398" w:rsidP="0039390A">
      <w:pPr>
        <w:rPr>
          <w:rFonts w:ascii="Arial" w:hAnsi="Arial" w:cs="Arial"/>
        </w:rPr>
      </w:pPr>
    </w:p>
    <w:p w14:paraId="0F07344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26C6F6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4FA17A3"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69868D" w14:textId="77777777" w:rsidR="003B7182" w:rsidRDefault="003B7182" w:rsidP="00C17C6C">
      <w:pPr>
        <w:rPr>
          <w:rFonts w:ascii="Arial" w:hAnsi="Arial" w:cs="Arial"/>
        </w:rPr>
      </w:pPr>
    </w:p>
    <w:p w14:paraId="605BD438" w14:textId="77777777" w:rsidR="00011C3B" w:rsidRPr="003B7182" w:rsidRDefault="00011C3B" w:rsidP="00C17C6C">
      <w:pPr>
        <w:rPr>
          <w:rFonts w:ascii="Arial" w:hAnsi="Arial" w:cs="Arial"/>
        </w:rPr>
      </w:pPr>
    </w:p>
    <w:p w14:paraId="3DE9521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AFE3B54"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636E79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FF92CBE" w14:textId="0F698D96" w:rsidR="00E33177" w:rsidRPr="001E318E" w:rsidRDefault="00701410" w:rsidP="001E318E">
      <w:pPr>
        <w:pStyle w:val="4"/>
        <w:rPr>
          <w:lang w:eastAsia="ja-JP"/>
        </w:rPr>
      </w:pPr>
      <w:r>
        <w:rPr>
          <w:lang w:eastAsia="ja-JP"/>
        </w:rPr>
        <w:t>2.1.1</w:t>
      </w:r>
      <w:r>
        <w:rPr>
          <w:lang w:eastAsia="ja-JP"/>
        </w:rPr>
        <w:tab/>
        <w:t>Agreements</w:t>
      </w:r>
    </w:p>
    <w:p w14:paraId="47F69A4C" w14:textId="77777777" w:rsidR="003A4B47" w:rsidRPr="00701410" w:rsidRDefault="00701410" w:rsidP="00701410">
      <w:pPr>
        <w:pStyle w:val="4"/>
        <w:rPr>
          <w:lang w:eastAsia="ja-JP"/>
        </w:rPr>
      </w:pPr>
      <w:r>
        <w:rPr>
          <w:lang w:eastAsia="ja-JP"/>
        </w:rPr>
        <w:t>2.1.2</w:t>
      </w:r>
      <w:r>
        <w:rPr>
          <w:lang w:eastAsia="ja-JP"/>
        </w:rPr>
        <w:tab/>
        <w:t>Remaining Open issues</w:t>
      </w:r>
    </w:p>
    <w:p w14:paraId="5A8A26A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0FACF96" w14:textId="77777777" w:rsidR="00701410" w:rsidRDefault="00701410" w:rsidP="00701410">
      <w:pPr>
        <w:pStyle w:val="4"/>
        <w:rPr>
          <w:lang w:eastAsia="ja-JP"/>
        </w:rPr>
      </w:pPr>
      <w:r>
        <w:rPr>
          <w:lang w:eastAsia="ja-JP"/>
        </w:rPr>
        <w:t>2.2.1</w:t>
      </w:r>
      <w:r>
        <w:rPr>
          <w:lang w:eastAsia="ja-JP"/>
        </w:rPr>
        <w:tab/>
        <w:t>Agreements</w:t>
      </w:r>
    </w:p>
    <w:p w14:paraId="30FA4FF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0DDA5921"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C99EDEB" w14:textId="77777777" w:rsidR="00701410" w:rsidRDefault="00701410" w:rsidP="00701410">
      <w:pPr>
        <w:pStyle w:val="4"/>
        <w:rPr>
          <w:lang w:eastAsia="ja-JP"/>
        </w:rPr>
      </w:pPr>
      <w:r>
        <w:rPr>
          <w:lang w:eastAsia="ja-JP"/>
        </w:rPr>
        <w:t>2.3.1</w:t>
      </w:r>
      <w:r>
        <w:rPr>
          <w:lang w:eastAsia="ja-JP"/>
        </w:rPr>
        <w:tab/>
        <w:t>Agreements</w:t>
      </w:r>
    </w:p>
    <w:p w14:paraId="30D5C23A" w14:textId="77777777" w:rsidR="00A9414C" w:rsidRDefault="00A9414C" w:rsidP="00A9414C">
      <w:pPr>
        <w:pStyle w:val="4"/>
        <w:rPr>
          <w:rFonts w:eastAsiaTheme="minorEastAsia"/>
          <w:lang w:eastAsia="ja-JP"/>
        </w:rPr>
      </w:pPr>
      <w:r>
        <w:rPr>
          <w:lang w:eastAsia="ja-JP"/>
        </w:rPr>
        <w:t>2.3.2</w:t>
      </w:r>
      <w:r>
        <w:rPr>
          <w:lang w:eastAsia="ja-JP"/>
        </w:rPr>
        <w:tab/>
        <w:t>Remaining Open issues</w:t>
      </w:r>
    </w:p>
    <w:p w14:paraId="3BF3302B" w14:textId="77777777" w:rsidR="001E318E" w:rsidRDefault="001E318E" w:rsidP="001E318E">
      <w:pPr>
        <w:pStyle w:val="2"/>
        <w:rPr>
          <w:lang w:eastAsia="ja-JP"/>
        </w:rPr>
      </w:pPr>
      <w:r>
        <w:rPr>
          <w:lang w:eastAsia="ja-JP"/>
        </w:rPr>
        <w:t>2.4</w:t>
      </w:r>
      <w:r>
        <w:rPr>
          <w:lang w:eastAsia="ja-JP"/>
        </w:rPr>
        <w:tab/>
      </w:r>
      <w:r>
        <w:rPr>
          <w:rFonts w:hint="eastAsia"/>
          <w:lang w:eastAsia="ja-JP"/>
        </w:rPr>
        <w:t>RAN4</w:t>
      </w:r>
    </w:p>
    <w:p w14:paraId="7B8BB96F" w14:textId="77777777" w:rsidR="001E318E" w:rsidRDefault="001E318E" w:rsidP="001E318E">
      <w:pPr>
        <w:pStyle w:val="4"/>
        <w:rPr>
          <w:lang w:eastAsia="ja-JP"/>
        </w:rPr>
      </w:pPr>
      <w:r>
        <w:rPr>
          <w:lang w:eastAsia="ja-JP"/>
        </w:rPr>
        <w:t>2.4.1</w:t>
      </w:r>
      <w:r>
        <w:rPr>
          <w:lang w:eastAsia="ja-JP"/>
        </w:rPr>
        <w:tab/>
        <w:t>Agreements</w:t>
      </w:r>
    </w:p>
    <w:p w14:paraId="2D8B38FE" w14:textId="556A9258" w:rsidR="001E318E" w:rsidRPr="005F6AA9" w:rsidRDefault="001E318E" w:rsidP="001E318E">
      <w:pPr>
        <w:pStyle w:val="6"/>
        <w:rPr>
          <w:rFonts w:eastAsiaTheme="minorEastAsia" w:cs="Arial"/>
          <w:b/>
          <w:lang w:eastAsia="ja-JP"/>
        </w:rPr>
      </w:pPr>
      <w:r w:rsidRPr="005F6AA9">
        <w:rPr>
          <w:rFonts w:cs="Arial"/>
          <w:b/>
          <w:lang w:eastAsia="ja-JP"/>
        </w:rPr>
        <w:t>RAN4 #9</w:t>
      </w:r>
      <w:r w:rsidR="0096567B" w:rsidRPr="005F6AA9">
        <w:rPr>
          <w:rFonts w:cs="Arial"/>
          <w:b/>
          <w:lang w:eastAsia="ja-JP"/>
        </w:rPr>
        <w:t>2</w:t>
      </w:r>
      <w:r w:rsidRPr="005F6AA9">
        <w:rPr>
          <w:rFonts w:cs="Arial"/>
          <w:b/>
          <w:lang w:eastAsia="ja-JP"/>
        </w:rPr>
        <w:t xml:space="preserve"> (</w:t>
      </w:r>
      <w:r w:rsidR="0096567B" w:rsidRPr="005F6AA9">
        <w:rPr>
          <w:rFonts w:cs="Arial"/>
          <w:b/>
          <w:lang w:eastAsia="ja-JP"/>
        </w:rPr>
        <w:t>Aug</w:t>
      </w:r>
      <w:r w:rsidRPr="005F6AA9">
        <w:rPr>
          <w:rFonts w:cs="Arial"/>
          <w:b/>
          <w:lang w:eastAsia="ja-JP"/>
        </w:rPr>
        <w:t>.), Perf. part</w:t>
      </w:r>
    </w:p>
    <w:p w14:paraId="2C1081D9" w14:textId="3D91F04E" w:rsidR="001E318E" w:rsidRPr="005F6AA9" w:rsidRDefault="001E318E" w:rsidP="001E318E">
      <w:pPr>
        <w:pStyle w:val="7"/>
        <w:rPr>
          <w:rFonts w:cs="Arial"/>
          <w:lang w:eastAsia="ja-JP"/>
        </w:rPr>
      </w:pPr>
      <w:r w:rsidRPr="005F6AA9">
        <w:rPr>
          <w:rFonts w:cs="Arial"/>
          <w:lang w:eastAsia="ja-JP"/>
        </w:rPr>
        <w:t>For BS demodulation performance</w:t>
      </w:r>
    </w:p>
    <w:p w14:paraId="49C12267" w14:textId="77777777" w:rsidR="0096567B" w:rsidRPr="005F6AA9" w:rsidRDefault="0096567B" w:rsidP="0096567B">
      <w:pPr>
        <w:numPr>
          <w:ilvl w:val="0"/>
          <w:numId w:val="10"/>
        </w:numPr>
        <w:rPr>
          <w:rFonts w:ascii="Arial" w:hAnsi="Arial" w:cs="Arial"/>
        </w:rPr>
      </w:pPr>
      <w:r w:rsidRPr="005F6AA9">
        <w:rPr>
          <w:rFonts w:ascii="Arial" w:hAnsi="Arial" w:cs="Arial"/>
        </w:rPr>
        <w:t>Following ad-hoc minutes was approved</w:t>
      </w:r>
    </w:p>
    <w:p w14:paraId="1151ACB3" w14:textId="624039E7" w:rsidR="0096567B" w:rsidRDefault="0096567B" w:rsidP="0096567B">
      <w:pPr>
        <w:numPr>
          <w:ilvl w:val="1"/>
          <w:numId w:val="10"/>
        </w:numPr>
        <w:rPr>
          <w:rFonts w:ascii="Arial" w:hAnsi="Arial" w:cs="Arial"/>
        </w:rPr>
      </w:pPr>
      <w:r w:rsidRPr="005F6AA9">
        <w:rPr>
          <w:rFonts w:ascii="Arial" w:hAnsi="Arial" w:cs="Arial"/>
        </w:rPr>
        <w:t>R4-1910006</w:t>
      </w:r>
      <w:r w:rsidRPr="005F6AA9">
        <w:rPr>
          <w:rFonts w:ascii="Arial" w:hAnsi="Arial" w:cs="Arial"/>
        </w:rPr>
        <w:tab/>
        <w:t>Ad hoc minutes for Rel-15/16 BS demodulation requirements</w:t>
      </w:r>
    </w:p>
    <w:p w14:paraId="54FA47A8" w14:textId="77777777" w:rsidR="0017100A" w:rsidRPr="005F6AA9" w:rsidRDefault="0017100A" w:rsidP="0017100A">
      <w:pPr>
        <w:ind w:left="420"/>
        <w:rPr>
          <w:rFonts w:ascii="Arial" w:hAnsi="Arial" w:cs="Arial"/>
        </w:rPr>
      </w:pPr>
    </w:p>
    <w:p w14:paraId="055B1C5B" w14:textId="77777777" w:rsidR="0096567B" w:rsidRPr="005F6AA9" w:rsidRDefault="0096567B" w:rsidP="0096567B">
      <w:pPr>
        <w:numPr>
          <w:ilvl w:val="0"/>
          <w:numId w:val="10"/>
        </w:numPr>
        <w:rPr>
          <w:rFonts w:ascii="Arial" w:hAnsi="Arial" w:cs="Arial"/>
        </w:rPr>
      </w:pPr>
      <w:r w:rsidRPr="005F6AA9">
        <w:rPr>
          <w:rFonts w:ascii="Arial" w:hAnsi="Arial" w:cs="Arial"/>
        </w:rPr>
        <w:t>Following draft CRs were endorsed for TS38.104</w:t>
      </w:r>
    </w:p>
    <w:p w14:paraId="135B93EC" w14:textId="77777777" w:rsidR="0096567B" w:rsidRPr="005F6AA9" w:rsidRDefault="0096567B" w:rsidP="0096567B">
      <w:pPr>
        <w:numPr>
          <w:ilvl w:val="1"/>
          <w:numId w:val="10"/>
        </w:numPr>
        <w:rPr>
          <w:rFonts w:ascii="Arial" w:hAnsi="Arial" w:cs="Arial"/>
        </w:rPr>
      </w:pPr>
      <w:r w:rsidRPr="005F6AA9">
        <w:rPr>
          <w:rFonts w:ascii="Arial" w:hAnsi="Arial" w:cs="Arial"/>
        </w:rPr>
        <w:t>R4-1910066</w:t>
      </w:r>
      <w:r w:rsidRPr="005F6AA9">
        <w:rPr>
          <w:rFonts w:ascii="Arial" w:hAnsi="Arial" w:cs="Arial"/>
        </w:rPr>
        <w:tab/>
        <w:t>Draft CR to TS 38.104: Update of performance requirements for DFT-s-OFDM based PUSCH</w:t>
      </w:r>
    </w:p>
    <w:p w14:paraId="3B467570" w14:textId="77777777" w:rsidR="0096567B" w:rsidRPr="005F6AA9" w:rsidRDefault="0096567B" w:rsidP="0096567B">
      <w:pPr>
        <w:numPr>
          <w:ilvl w:val="1"/>
          <w:numId w:val="10"/>
        </w:numPr>
        <w:rPr>
          <w:rFonts w:ascii="Arial" w:hAnsi="Arial" w:cs="Arial"/>
        </w:rPr>
      </w:pPr>
      <w:r w:rsidRPr="005F6AA9">
        <w:rPr>
          <w:rFonts w:ascii="Arial" w:hAnsi="Arial" w:cs="Arial"/>
        </w:rPr>
        <w:t>R4-1910072</w:t>
      </w:r>
      <w:r w:rsidRPr="005F6AA9">
        <w:rPr>
          <w:rFonts w:ascii="Arial" w:hAnsi="Arial" w:cs="Arial"/>
        </w:rPr>
        <w:tab/>
        <w:t>Draft CR on NR UCI on PUSCH performance requirements for TS 38.104</w:t>
      </w:r>
    </w:p>
    <w:p w14:paraId="19142614" w14:textId="77777777" w:rsidR="0096567B" w:rsidRPr="005F6AA9" w:rsidRDefault="0096567B" w:rsidP="0096567B">
      <w:pPr>
        <w:numPr>
          <w:ilvl w:val="1"/>
          <w:numId w:val="10"/>
        </w:numPr>
        <w:rPr>
          <w:rFonts w:ascii="Arial" w:hAnsi="Arial" w:cs="Arial"/>
        </w:rPr>
      </w:pPr>
      <w:r w:rsidRPr="005F6AA9">
        <w:rPr>
          <w:rFonts w:ascii="Arial" w:hAnsi="Arial" w:cs="Arial"/>
        </w:rPr>
        <w:t>R4-1910075</w:t>
      </w:r>
      <w:r w:rsidRPr="005F6AA9">
        <w:rPr>
          <w:rFonts w:ascii="Arial" w:hAnsi="Arial" w:cs="Arial"/>
        </w:rPr>
        <w:tab/>
      </w:r>
      <w:proofErr w:type="spellStart"/>
      <w:r w:rsidRPr="005F6AA9">
        <w:rPr>
          <w:rFonts w:ascii="Arial" w:hAnsi="Arial" w:cs="Arial"/>
        </w:rPr>
        <w:t>draftCR</w:t>
      </w:r>
      <w:proofErr w:type="spellEnd"/>
      <w:r w:rsidRPr="005F6AA9">
        <w:rPr>
          <w:rFonts w:ascii="Arial" w:hAnsi="Arial" w:cs="Arial"/>
        </w:rPr>
        <w:t xml:space="preserve"> for 38.104 on PUSCH requirements with CP-OFDM and FR1</w:t>
      </w:r>
    </w:p>
    <w:p w14:paraId="35057F52" w14:textId="77777777" w:rsidR="0096567B" w:rsidRPr="005F6AA9" w:rsidRDefault="0096567B" w:rsidP="0096567B">
      <w:pPr>
        <w:numPr>
          <w:ilvl w:val="1"/>
          <w:numId w:val="10"/>
        </w:numPr>
        <w:rPr>
          <w:rFonts w:ascii="Arial" w:hAnsi="Arial" w:cs="Arial"/>
        </w:rPr>
      </w:pPr>
      <w:r w:rsidRPr="005F6AA9">
        <w:rPr>
          <w:rFonts w:ascii="Arial" w:hAnsi="Arial" w:cs="Arial"/>
        </w:rPr>
        <w:t>R4-1910084</w:t>
      </w:r>
      <w:r w:rsidRPr="005F6AA9">
        <w:rPr>
          <w:rFonts w:ascii="Arial" w:hAnsi="Arial" w:cs="Arial"/>
        </w:rPr>
        <w:tab/>
        <w:t>Draft CR to TS 38.104 BS demodulation CP-OFDM PUSCH FR2 requirements</w:t>
      </w:r>
    </w:p>
    <w:p w14:paraId="2EF22D27" w14:textId="77777777" w:rsidR="0096567B" w:rsidRPr="005F6AA9" w:rsidRDefault="0096567B" w:rsidP="0096567B">
      <w:pPr>
        <w:numPr>
          <w:ilvl w:val="1"/>
          <w:numId w:val="10"/>
        </w:numPr>
        <w:rPr>
          <w:rFonts w:ascii="Arial" w:hAnsi="Arial" w:cs="Arial"/>
        </w:rPr>
      </w:pPr>
      <w:r w:rsidRPr="005F6AA9">
        <w:rPr>
          <w:rFonts w:ascii="Arial" w:hAnsi="Arial" w:cs="Arial"/>
        </w:rPr>
        <w:t>R4-1910069</w:t>
      </w:r>
      <w:r w:rsidRPr="005F6AA9">
        <w:rPr>
          <w:rFonts w:ascii="Arial" w:hAnsi="Arial" w:cs="Arial"/>
        </w:rPr>
        <w:tab/>
        <w:t>Draft CR on NR PUCCH format2 performance requirements for TS 38.104</w:t>
      </w:r>
    </w:p>
    <w:p w14:paraId="1BBB0C22" w14:textId="77777777" w:rsidR="0096567B" w:rsidRPr="005F6AA9" w:rsidRDefault="0096567B" w:rsidP="0096567B">
      <w:pPr>
        <w:numPr>
          <w:ilvl w:val="1"/>
          <w:numId w:val="10"/>
        </w:numPr>
        <w:rPr>
          <w:rFonts w:ascii="Arial" w:hAnsi="Arial" w:cs="Arial"/>
        </w:rPr>
      </w:pPr>
      <w:r w:rsidRPr="005F6AA9">
        <w:rPr>
          <w:rFonts w:ascii="Arial" w:hAnsi="Arial" w:cs="Arial"/>
        </w:rPr>
        <w:t>R4-1910081</w:t>
      </w:r>
      <w:r w:rsidRPr="005F6AA9">
        <w:rPr>
          <w:rFonts w:ascii="Arial" w:hAnsi="Arial" w:cs="Arial"/>
        </w:rPr>
        <w:tab/>
        <w:t>Draft CR to TS 38.104 BS demodulation PUCCH format 0 requirements</w:t>
      </w:r>
    </w:p>
    <w:p w14:paraId="71CD3B75" w14:textId="77777777" w:rsidR="0096567B" w:rsidRPr="005F6AA9" w:rsidRDefault="0096567B" w:rsidP="0096567B">
      <w:pPr>
        <w:numPr>
          <w:ilvl w:val="1"/>
          <w:numId w:val="10"/>
        </w:numPr>
        <w:rPr>
          <w:rFonts w:ascii="Arial" w:hAnsi="Arial" w:cs="Arial"/>
        </w:rPr>
      </w:pPr>
      <w:r w:rsidRPr="005F6AA9">
        <w:rPr>
          <w:rFonts w:ascii="Arial" w:hAnsi="Arial" w:cs="Arial"/>
        </w:rPr>
        <w:t>R4-1910088</w:t>
      </w:r>
      <w:r w:rsidRPr="005F6AA9">
        <w:rPr>
          <w:rFonts w:ascii="Arial" w:hAnsi="Arial" w:cs="Arial"/>
        </w:rPr>
        <w:tab/>
        <w:t>Draft CR for 38.104: Performance requirements for NR PUCCH format 1</w:t>
      </w:r>
    </w:p>
    <w:p w14:paraId="696EDFCD" w14:textId="77777777" w:rsidR="0096567B" w:rsidRPr="005F6AA9" w:rsidRDefault="0096567B" w:rsidP="0096567B">
      <w:pPr>
        <w:numPr>
          <w:ilvl w:val="1"/>
          <w:numId w:val="10"/>
        </w:numPr>
        <w:rPr>
          <w:rFonts w:ascii="Arial" w:hAnsi="Arial" w:cs="Arial"/>
        </w:rPr>
      </w:pPr>
      <w:r w:rsidRPr="005F6AA9">
        <w:rPr>
          <w:rFonts w:ascii="Arial" w:hAnsi="Arial" w:cs="Arial"/>
        </w:rPr>
        <w:t>R4-1910089</w:t>
      </w:r>
      <w:r w:rsidRPr="005F6AA9">
        <w:rPr>
          <w:rFonts w:ascii="Arial" w:hAnsi="Arial" w:cs="Arial"/>
        </w:rPr>
        <w:tab/>
        <w:t>Draft CR for 38.104: Performance requirements for NR multi-slot PUCCH</w:t>
      </w:r>
    </w:p>
    <w:p w14:paraId="5D8CB5AE" w14:textId="77777777" w:rsidR="0096567B" w:rsidRPr="005F6AA9" w:rsidRDefault="0096567B" w:rsidP="0096567B">
      <w:pPr>
        <w:numPr>
          <w:ilvl w:val="1"/>
          <w:numId w:val="10"/>
        </w:numPr>
        <w:rPr>
          <w:rFonts w:ascii="Arial" w:hAnsi="Arial" w:cs="Arial"/>
        </w:rPr>
      </w:pPr>
      <w:r w:rsidRPr="005F6AA9">
        <w:rPr>
          <w:rFonts w:ascii="Arial" w:hAnsi="Arial" w:cs="Arial"/>
        </w:rPr>
        <w:t>R4-1910094</w:t>
      </w:r>
      <w:r w:rsidRPr="005F6AA9">
        <w:rPr>
          <w:rFonts w:ascii="Arial" w:hAnsi="Arial" w:cs="Arial"/>
        </w:rPr>
        <w:tab/>
      </w:r>
      <w:proofErr w:type="spellStart"/>
      <w:r w:rsidRPr="005F6AA9">
        <w:rPr>
          <w:rFonts w:ascii="Arial" w:hAnsi="Arial" w:cs="Arial"/>
        </w:rPr>
        <w:t>draftCR</w:t>
      </w:r>
      <w:proofErr w:type="spellEnd"/>
      <w:r w:rsidRPr="005F6AA9">
        <w:rPr>
          <w:rFonts w:ascii="Arial" w:hAnsi="Arial" w:cs="Arial"/>
        </w:rPr>
        <w:t>: Updates to PUCCH formats 3 and 4 performance requirements in TS 38.104</w:t>
      </w:r>
    </w:p>
    <w:p w14:paraId="7A22B7DD" w14:textId="798C386D" w:rsidR="0096567B" w:rsidRDefault="0096567B" w:rsidP="0096567B">
      <w:pPr>
        <w:numPr>
          <w:ilvl w:val="1"/>
          <w:numId w:val="10"/>
        </w:numPr>
        <w:rPr>
          <w:rFonts w:ascii="Arial" w:hAnsi="Arial" w:cs="Arial"/>
        </w:rPr>
      </w:pPr>
      <w:r w:rsidRPr="005F6AA9">
        <w:rPr>
          <w:rFonts w:ascii="Arial" w:hAnsi="Arial" w:cs="Arial"/>
        </w:rPr>
        <w:t>R4-1910078</w:t>
      </w:r>
      <w:r w:rsidRPr="005F6AA9">
        <w:rPr>
          <w:rFonts w:ascii="Arial" w:hAnsi="Arial" w:cs="Arial"/>
        </w:rPr>
        <w:tab/>
        <w:t>Draft CR to TS38.104: Updates to NR PRACH performance requirements</w:t>
      </w:r>
    </w:p>
    <w:p w14:paraId="135DB359" w14:textId="77777777" w:rsidR="0017100A" w:rsidRPr="005F6AA9" w:rsidRDefault="0017100A" w:rsidP="0017100A">
      <w:pPr>
        <w:ind w:left="420"/>
        <w:rPr>
          <w:rFonts w:ascii="Arial" w:hAnsi="Arial" w:cs="Arial"/>
        </w:rPr>
      </w:pPr>
    </w:p>
    <w:p w14:paraId="20F48974" w14:textId="77777777" w:rsidR="0096567B" w:rsidRPr="005F6AA9" w:rsidRDefault="0096567B" w:rsidP="0096567B">
      <w:pPr>
        <w:numPr>
          <w:ilvl w:val="0"/>
          <w:numId w:val="10"/>
        </w:numPr>
        <w:rPr>
          <w:rFonts w:ascii="Arial" w:hAnsi="Arial" w:cs="Arial"/>
        </w:rPr>
      </w:pPr>
      <w:r w:rsidRPr="005F6AA9">
        <w:rPr>
          <w:rFonts w:ascii="Arial" w:hAnsi="Arial" w:cs="Arial"/>
        </w:rPr>
        <w:t>Following draft CRs were endorsed for TS38.141-1</w:t>
      </w:r>
    </w:p>
    <w:p w14:paraId="6049FDD5" w14:textId="77777777" w:rsidR="0096567B" w:rsidRPr="005F6AA9" w:rsidRDefault="0096567B" w:rsidP="0096567B">
      <w:pPr>
        <w:numPr>
          <w:ilvl w:val="1"/>
          <w:numId w:val="10"/>
        </w:numPr>
        <w:rPr>
          <w:rFonts w:ascii="Arial" w:hAnsi="Arial" w:cs="Arial"/>
        </w:rPr>
      </w:pPr>
      <w:r w:rsidRPr="005F6AA9">
        <w:rPr>
          <w:rFonts w:ascii="Arial" w:hAnsi="Arial" w:cs="Arial"/>
        </w:rPr>
        <w:t>R4-1910067</w:t>
      </w:r>
      <w:r w:rsidRPr="005F6AA9">
        <w:rPr>
          <w:rFonts w:ascii="Arial" w:hAnsi="Arial" w:cs="Arial"/>
        </w:rPr>
        <w:tab/>
        <w:t>Draft CR to TS 38.141-1: Update of conducted test requirements for DFT-s-OFDM based PUSCH</w:t>
      </w:r>
    </w:p>
    <w:p w14:paraId="119BB44A" w14:textId="77777777" w:rsidR="0096567B" w:rsidRPr="005F6AA9" w:rsidRDefault="0096567B" w:rsidP="0096567B">
      <w:pPr>
        <w:numPr>
          <w:ilvl w:val="1"/>
          <w:numId w:val="10"/>
        </w:numPr>
        <w:rPr>
          <w:rFonts w:ascii="Arial" w:hAnsi="Arial" w:cs="Arial"/>
        </w:rPr>
      </w:pPr>
      <w:r w:rsidRPr="005F6AA9">
        <w:rPr>
          <w:rFonts w:ascii="Arial" w:hAnsi="Arial" w:cs="Arial"/>
        </w:rPr>
        <w:t>R4-1910073</w:t>
      </w:r>
      <w:r w:rsidRPr="005F6AA9">
        <w:rPr>
          <w:rFonts w:ascii="Arial" w:hAnsi="Arial" w:cs="Arial"/>
        </w:rPr>
        <w:tab/>
        <w:t>Draft CR on NR UCI on PUSCH conducted performance requirements for TS 38.141-1</w:t>
      </w:r>
    </w:p>
    <w:p w14:paraId="1D60418B" w14:textId="77777777" w:rsidR="0096567B" w:rsidRPr="005F6AA9" w:rsidRDefault="0096567B" w:rsidP="0096567B">
      <w:pPr>
        <w:numPr>
          <w:ilvl w:val="1"/>
          <w:numId w:val="10"/>
        </w:numPr>
        <w:rPr>
          <w:rFonts w:ascii="Arial" w:hAnsi="Arial" w:cs="Arial"/>
        </w:rPr>
      </w:pPr>
      <w:r w:rsidRPr="005F6AA9">
        <w:rPr>
          <w:rFonts w:ascii="Arial" w:hAnsi="Arial" w:cs="Arial"/>
        </w:rPr>
        <w:t>R4-1910076</w:t>
      </w:r>
      <w:r w:rsidRPr="005F6AA9">
        <w:rPr>
          <w:rFonts w:ascii="Arial" w:hAnsi="Arial" w:cs="Arial"/>
        </w:rPr>
        <w:tab/>
      </w:r>
      <w:proofErr w:type="spellStart"/>
      <w:r w:rsidRPr="005F6AA9">
        <w:rPr>
          <w:rFonts w:ascii="Arial" w:hAnsi="Arial" w:cs="Arial"/>
        </w:rPr>
        <w:t>draftCR</w:t>
      </w:r>
      <w:proofErr w:type="spellEnd"/>
      <w:r w:rsidRPr="005F6AA9">
        <w:rPr>
          <w:rFonts w:ascii="Arial" w:hAnsi="Arial" w:cs="Arial"/>
        </w:rPr>
        <w:t xml:space="preserve"> for 38.141-1: Conducted test requirements for CP-OFDM based PUSCH in FR1</w:t>
      </w:r>
    </w:p>
    <w:p w14:paraId="10BF2FFD" w14:textId="77777777" w:rsidR="0096567B" w:rsidRPr="005F6AA9" w:rsidRDefault="0096567B" w:rsidP="0096567B">
      <w:pPr>
        <w:numPr>
          <w:ilvl w:val="1"/>
          <w:numId w:val="10"/>
        </w:numPr>
        <w:rPr>
          <w:rFonts w:ascii="Arial" w:hAnsi="Arial" w:cs="Arial"/>
        </w:rPr>
      </w:pPr>
      <w:r w:rsidRPr="005F6AA9">
        <w:rPr>
          <w:rFonts w:ascii="Arial" w:hAnsi="Arial" w:cs="Arial"/>
        </w:rPr>
        <w:t>R4-1910070</w:t>
      </w:r>
      <w:r w:rsidRPr="005F6AA9">
        <w:rPr>
          <w:rFonts w:ascii="Arial" w:hAnsi="Arial" w:cs="Arial"/>
        </w:rPr>
        <w:tab/>
        <w:t>Draft CR on NR PUCCH format2 conducted performance requirements for TS 38.141-1</w:t>
      </w:r>
    </w:p>
    <w:p w14:paraId="11A0C31F" w14:textId="77777777" w:rsidR="0096567B" w:rsidRPr="005F6AA9" w:rsidRDefault="0096567B" w:rsidP="0096567B">
      <w:pPr>
        <w:numPr>
          <w:ilvl w:val="1"/>
          <w:numId w:val="10"/>
        </w:numPr>
        <w:rPr>
          <w:rFonts w:ascii="Arial" w:hAnsi="Arial" w:cs="Arial"/>
        </w:rPr>
      </w:pPr>
      <w:r w:rsidRPr="005F6AA9">
        <w:rPr>
          <w:rFonts w:ascii="Arial" w:hAnsi="Arial" w:cs="Arial"/>
        </w:rPr>
        <w:t>R4-1910082</w:t>
      </w:r>
      <w:r w:rsidRPr="005F6AA9">
        <w:rPr>
          <w:rFonts w:ascii="Arial" w:hAnsi="Arial" w:cs="Arial"/>
        </w:rPr>
        <w:tab/>
        <w:t>Draft CR to TS 38.141-1 BS demodulation PUCCH format 0 requirements</w:t>
      </w:r>
    </w:p>
    <w:p w14:paraId="5F6A374E" w14:textId="77777777" w:rsidR="0096567B" w:rsidRPr="005F6AA9" w:rsidRDefault="0096567B" w:rsidP="0096567B">
      <w:pPr>
        <w:numPr>
          <w:ilvl w:val="1"/>
          <w:numId w:val="10"/>
        </w:numPr>
        <w:rPr>
          <w:rFonts w:ascii="Arial" w:hAnsi="Arial" w:cs="Arial"/>
        </w:rPr>
      </w:pPr>
      <w:r w:rsidRPr="005F6AA9">
        <w:rPr>
          <w:rFonts w:ascii="Arial" w:hAnsi="Arial" w:cs="Arial"/>
        </w:rPr>
        <w:t>R4-1910086</w:t>
      </w:r>
      <w:r w:rsidRPr="005F6AA9">
        <w:rPr>
          <w:rFonts w:ascii="Arial" w:hAnsi="Arial" w:cs="Arial"/>
        </w:rPr>
        <w:tab/>
        <w:t>Draft CR for 38.141-1 Conducted test requirements for NR PUCCH format 1</w:t>
      </w:r>
    </w:p>
    <w:p w14:paraId="08D88A46" w14:textId="77777777" w:rsidR="0096567B" w:rsidRPr="005F6AA9" w:rsidRDefault="0096567B" w:rsidP="0096567B">
      <w:pPr>
        <w:numPr>
          <w:ilvl w:val="1"/>
          <w:numId w:val="10"/>
        </w:numPr>
        <w:rPr>
          <w:rFonts w:ascii="Arial" w:hAnsi="Arial" w:cs="Arial"/>
        </w:rPr>
      </w:pPr>
      <w:r w:rsidRPr="005F6AA9">
        <w:rPr>
          <w:rFonts w:ascii="Arial" w:hAnsi="Arial" w:cs="Arial"/>
        </w:rPr>
        <w:t>R4-1910090</w:t>
      </w:r>
      <w:r w:rsidRPr="005F6AA9">
        <w:rPr>
          <w:rFonts w:ascii="Arial" w:hAnsi="Arial" w:cs="Arial"/>
        </w:rPr>
        <w:tab/>
        <w:t>Draft CR for 38.141-1 Conducted test requirements for NR multi-slot PUCCH format 1</w:t>
      </w:r>
    </w:p>
    <w:p w14:paraId="763D5839" w14:textId="393C1576" w:rsidR="0096567B" w:rsidRDefault="0096567B" w:rsidP="0096567B">
      <w:pPr>
        <w:numPr>
          <w:ilvl w:val="1"/>
          <w:numId w:val="10"/>
        </w:numPr>
        <w:rPr>
          <w:rFonts w:ascii="Arial" w:hAnsi="Arial" w:cs="Arial"/>
        </w:rPr>
      </w:pPr>
      <w:r w:rsidRPr="005F6AA9">
        <w:rPr>
          <w:rFonts w:ascii="Arial" w:hAnsi="Arial" w:cs="Arial"/>
        </w:rPr>
        <w:t>R4-1910095</w:t>
      </w:r>
      <w:r w:rsidRPr="005F6AA9">
        <w:rPr>
          <w:rFonts w:ascii="Arial" w:hAnsi="Arial" w:cs="Arial"/>
        </w:rPr>
        <w:tab/>
      </w:r>
      <w:proofErr w:type="spellStart"/>
      <w:r w:rsidRPr="005F6AA9">
        <w:rPr>
          <w:rFonts w:ascii="Arial" w:hAnsi="Arial" w:cs="Arial"/>
        </w:rPr>
        <w:t>draftCR</w:t>
      </w:r>
      <w:proofErr w:type="spellEnd"/>
      <w:r w:rsidRPr="005F6AA9">
        <w:rPr>
          <w:rFonts w:ascii="Arial" w:hAnsi="Arial" w:cs="Arial"/>
        </w:rPr>
        <w:t>: Updates to PUCCH formats 3 and 4 conducted conformance testing in TS 38.141-1</w:t>
      </w:r>
    </w:p>
    <w:p w14:paraId="5110268F" w14:textId="77777777" w:rsidR="0017100A" w:rsidRPr="005F6AA9" w:rsidRDefault="0017100A" w:rsidP="0017100A">
      <w:pPr>
        <w:ind w:left="420"/>
        <w:rPr>
          <w:rFonts w:ascii="Arial" w:hAnsi="Arial" w:cs="Arial"/>
        </w:rPr>
      </w:pPr>
    </w:p>
    <w:p w14:paraId="2A6E76C6" w14:textId="77777777" w:rsidR="0096567B" w:rsidRPr="005F6AA9" w:rsidRDefault="0096567B" w:rsidP="0096567B">
      <w:pPr>
        <w:numPr>
          <w:ilvl w:val="0"/>
          <w:numId w:val="10"/>
        </w:numPr>
        <w:rPr>
          <w:rFonts w:ascii="Arial" w:hAnsi="Arial" w:cs="Arial"/>
        </w:rPr>
      </w:pPr>
      <w:r w:rsidRPr="005F6AA9">
        <w:rPr>
          <w:rFonts w:ascii="Arial" w:hAnsi="Arial" w:cs="Arial"/>
        </w:rPr>
        <w:t>Following draft CRs were endorsed for TS38.141-2</w:t>
      </w:r>
    </w:p>
    <w:p w14:paraId="6ACF4B57" w14:textId="77777777" w:rsidR="0096567B" w:rsidRPr="005F6AA9" w:rsidRDefault="0096567B" w:rsidP="0096567B">
      <w:pPr>
        <w:numPr>
          <w:ilvl w:val="1"/>
          <w:numId w:val="10"/>
        </w:numPr>
        <w:rPr>
          <w:rFonts w:ascii="Arial" w:hAnsi="Arial" w:cs="Arial"/>
        </w:rPr>
      </w:pPr>
      <w:r w:rsidRPr="005F6AA9">
        <w:rPr>
          <w:rFonts w:ascii="Arial" w:hAnsi="Arial" w:cs="Arial"/>
        </w:rPr>
        <w:t>R4-1910068</w:t>
      </w:r>
      <w:r w:rsidRPr="005F6AA9">
        <w:rPr>
          <w:rFonts w:ascii="Arial" w:hAnsi="Arial" w:cs="Arial"/>
        </w:rPr>
        <w:tab/>
        <w:t>Draft CR to TS 38.141-2: Update of radiated test requirements for DFT-s-OFDM based PUSCH</w:t>
      </w:r>
    </w:p>
    <w:p w14:paraId="2D8A3866" w14:textId="77777777" w:rsidR="0096567B" w:rsidRPr="005F6AA9" w:rsidRDefault="0096567B" w:rsidP="0096567B">
      <w:pPr>
        <w:numPr>
          <w:ilvl w:val="1"/>
          <w:numId w:val="10"/>
        </w:numPr>
        <w:rPr>
          <w:rFonts w:ascii="Arial" w:hAnsi="Arial" w:cs="Arial"/>
        </w:rPr>
      </w:pPr>
      <w:r w:rsidRPr="005F6AA9">
        <w:rPr>
          <w:rFonts w:ascii="Arial" w:hAnsi="Arial" w:cs="Arial"/>
        </w:rPr>
        <w:lastRenderedPageBreak/>
        <w:t>R4-1910074</w:t>
      </w:r>
      <w:r w:rsidRPr="005F6AA9">
        <w:rPr>
          <w:rFonts w:ascii="Arial" w:hAnsi="Arial" w:cs="Arial"/>
        </w:rPr>
        <w:tab/>
        <w:t>Draft CR on NR UCI on PUSCH radiated performance requirements for TS 38.141-2</w:t>
      </w:r>
    </w:p>
    <w:p w14:paraId="2AA27B32" w14:textId="77777777" w:rsidR="0096567B" w:rsidRPr="005F6AA9" w:rsidRDefault="0096567B" w:rsidP="0096567B">
      <w:pPr>
        <w:numPr>
          <w:ilvl w:val="1"/>
          <w:numId w:val="10"/>
        </w:numPr>
        <w:rPr>
          <w:rFonts w:ascii="Arial" w:hAnsi="Arial" w:cs="Arial"/>
        </w:rPr>
      </w:pPr>
      <w:r w:rsidRPr="005F6AA9">
        <w:rPr>
          <w:rFonts w:ascii="Arial" w:hAnsi="Arial" w:cs="Arial"/>
        </w:rPr>
        <w:t>R4-1910077</w:t>
      </w:r>
      <w:r w:rsidRPr="005F6AA9">
        <w:rPr>
          <w:rFonts w:ascii="Arial" w:hAnsi="Arial" w:cs="Arial"/>
        </w:rPr>
        <w:tab/>
      </w:r>
      <w:proofErr w:type="spellStart"/>
      <w:r w:rsidRPr="005F6AA9">
        <w:rPr>
          <w:rFonts w:ascii="Arial" w:hAnsi="Arial" w:cs="Arial"/>
        </w:rPr>
        <w:t>draftCR</w:t>
      </w:r>
      <w:proofErr w:type="spellEnd"/>
      <w:r w:rsidRPr="005F6AA9">
        <w:rPr>
          <w:rFonts w:ascii="Arial" w:hAnsi="Arial" w:cs="Arial"/>
        </w:rPr>
        <w:t xml:space="preserve"> for TS 38.141-2: Radiated test requirements for CP-OFDM based PUSCH in FR1</w:t>
      </w:r>
    </w:p>
    <w:p w14:paraId="365CF459" w14:textId="77777777" w:rsidR="0096567B" w:rsidRPr="005F6AA9" w:rsidRDefault="0096567B" w:rsidP="0096567B">
      <w:pPr>
        <w:numPr>
          <w:ilvl w:val="1"/>
          <w:numId w:val="10"/>
        </w:numPr>
        <w:rPr>
          <w:rFonts w:ascii="Arial" w:hAnsi="Arial" w:cs="Arial"/>
        </w:rPr>
      </w:pPr>
      <w:r w:rsidRPr="005F6AA9">
        <w:rPr>
          <w:rFonts w:ascii="Arial" w:hAnsi="Arial" w:cs="Arial"/>
        </w:rPr>
        <w:t>R4-1910085</w:t>
      </w:r>
      <w:r w:rsidRPr="005F6AA9">
        <w:rPr>
          <w:rFonts w:ascii="Arial" w:hAnsi="Arial" w:cs="Arial"/>
        </w:rPr>
        <w:tab/>
        <w:t>Draft CR to TS 38.141-2 BS demodulation CP-OFDM PUSCH FR2 requirements</w:t>
      </w:r>
    </w:p>
    <w:p w14:paraId="2716C33D" w14:textId="77777777" w:rsidR="0096567B" w:rsidRPr="005F6AA9" w:rsidRDefault="0096567B" w:rsidP="0096567B">
      <w:pPr>
        <w:numPr>
          <w:ilvl w:val="1"/>
          <w:numId w:val="10"/>
        </w:numPr>
        <w:rPr>
          <w:rFonts w:ascii="Arial" w:hAnsi="Arial" w:cs="Arial"/>
        </w:rPr>
      </w:pPr>
      <w:r w:rsidRPr="005F6AA9">
        <w:rPr>
          <w:rFonts w:ascii="Arial" w:hAnsi="Arial" w:cs="Arial"/>
        </w:rPr>
        <w:t>R4-1910071</w:t>
      </w:r>
      <w:r w:rsidRPr="005F6AA9">
        <w:rPr>
          <w:rFonts w:ascii="Arial" w:hAnsi="Arial" w:cs="Arial"/>
        </w:rPr>
        <w:tab/>
        <w:t>Draft CR on NR PUCCH format2 radiated performance requirements for TS 38.141-2</w:t>
      </w:r>
    </w:p>
    <w:p w14:paraId="2F4CCAE3" w14:textId="77777777" w:rsidR="0096567B" w:rsidRPr="005F6AA9" w:rsidRDefault="0096567B" w:rsidP="0096567B">
      <w:pPr>
        <w:numPr>
          <w:ilvl w:val="1"/>
          <w:numId w:val="10"/>
        </w:numPr>
        <w:rPr>
          <w:rFonts w:ascii="Arial" w:hAnsi="Arial" w:cs="Arial"/>
        </w:rPr>
      </w:pPr>
      <w:r w:rsidRPr="005F6AA9">
        <w:rPr>
          <w:rFonts w:ascii="Arial" w:hAnsi="Arial" w:cs="Arial"/>
        </w:rPr>
        <w:t>R4-1910083</w:t>
      </w:r>
      <w:r w:rsidRPr="005F6AA9">
        <w:rPr>
          <w:rFonts w:ascii="Arial" w:hAnsi="Arial" w:cs="Arial"/>
        </w:rPr>
        <w:tab/>
        <w:t>Draft CR to TS 38.141-2 BS demodulation PUCCH format 0 requirements</w:t>
      </w:r>
    </w:p>
    <w:p w14:paraId="30102422" w14:textId="77777777" w:rsidR="0096567B" w:rsidRPr="005F6AA9" w:rsidRDefault="0096567B" w:rsidP="0096567B">
      <w:pPr>
        <w:numPr>
          <w:ilvl w:val="1"/>
          <w:numId w:val="10"/>
        </w:numPr>
        <w:rPr>
          <w:rFonts w:ascii="Arial" w:hAnsi="Arial" w:cs="Arial"/>
        </w:rPr>
      </w:pPr>
      <w:r w:rsidRPr="005F6AA9">
        <w:rPr>
          <w:rFonts w:ascii="Arial" w:hAnsi="Arial" w:cs="Arial"/>
        </w:rPr>
        <w:t>R4-1910087</w:t>
      </w:r>
      <w:r w:rsidRPr="005F6AA9">
        <w:rPr>
          <w:rFonts w:ascii="Arial" w:hAnsi="Arial" w:cs="Arial"/>
        </w:rPr>
        <w:tab/>
        <w:t>Draft CR for TS 38.141-2 Radiated test requirements for NR PUCCH format 1</w:t>
      </w:r>
    </w:p>
    <w:p w14:paraId="7646F2A2" w14:textId="77777777" w:rsidR="0096567B" w:rsidRPr="005F6AA9" w:rsidRDefault="0096567B" w:rsidP="0096567B">
      <w:pPr>
        <w:numPr>
          <w:ilvl w:val="1"/>
          <w:numId w:val="10"/>
        </w:numPr>
        <w:rPr>
          <w:rFonts w:ascii="Arial" w:hAnsi="Arial" w:cs="Arial"/>
        </w:rPr>
      </w:pPr>
      <w:r w:rsidRPr="005F6AA9">
        <w:rPr>
          <w:rFonts w:ascii="Arial" w:hAnsi="Arial" w:cs="Arial"/>
        </w:rPr>
        <w:t>R4-1910091</w:t>
      </w:r>
      <w:r w:rsidRPr="005F6AA9">
        <w:rPr>
          <w:rFonts w:ascii="Arial" w:hAnsi="Arial" w:cs="Arial"/>
        </w:rPr>
        <w:tab/>
        <w:t>Draft CR for TS 38.141-2 Radiated test requirements for NR multi-slot PUCCH</w:t>
      </w:r>
    </w:p>
    <w:p w14:paraId="1AD7193B" w14:textId="672E6F9A" w:rsidR="0096567B" w:rsidRDefault="0096567B" w:rsidP="0096567B">
      <w:pPr>
        <w:numPr>
          <w:ilvl w:val="1"/>
          <w:numId w:val="10"/>
        </w:numPr>
        <w:rPr>
          <w:rFonts w:ascii="Arial" w:hAnsi="Arial" w:cs="Arial"/>
        </w:rPr>
      </w:pPr>
      <w:r w:rsidRPr="005F6AA9">
        <w:rPr>
          <w:rFonts w:ascii="Arial" w:hAnsi="Arial" w:cs="Arial"/>
        </w:rPr>
        <w:t>R4-1910096</w:t>
      </w:r>
      <w:r w:rsidRPr="005F6AA9">
        <w:rPr>
          <w:rFonts w:ascii="Arial" w:hAnsi="Arial" w:cs="Arial"/>
        </w:rPr>
        <w:tab/>
      </w:r>
      <w:proofErr w:type="spellStart"/>
      <w:r w:rsidRPr="005F6AA9">
        <w:rPr>
          <w:rFonts w:ascii="Arial" w:hAnsi="Arial" w:cs="Arial"/>
        </w:rPr>
        <w:t>draftCR</w:t>
      </w:r>
      <w:proofErr w:type="spellEnd"/>
      <w:r w:rsidRPr="005F6AA9">
        <w:rPr>
          <w:rFonts w:ascii="Arial" w:hAnsi="Arial" w:cs="Arial"/>
        </w:rPr>
        <w:t>: Updates to PUCCH format 3 and 4 radiated conformance testing in TS 38.141-2</w:t>
      </w:r>
    </w:p>
    <w:p w14:paraId="7B7C450E" w14:textId="77777777" w:rsidR="0017100A" w:rsidRPr="005F6AA9" w:rsidRDefault="0017100A" w:rsidP="0017100A">
      <w:pPr>
        <w:ind w:left="420"/>
        <w:rPr>
          <w:rFonts w:ascii="Arial" w:hAnsi="Arial" w:cs="Arial"/>
        </w:rPr>
      </w:pPr>
    </w:p>
    <w:p w14:paraId="48EFA0F5" w14:textId="77777777" w:rsidR="0096567B" w:rsidRPr="005F6AA9" w:rsidRDefault="0096567B" w:rsidP="0096567B">
      <w:pPr>
        <w:numPr>
          <w:ilvl w:val="0"/>
          <w:numId w:val="10"/>
        </w:numPr>
        <w:rPr>
          <w:rFonts w:ascii="Arial" w:hAnsi="Arial" w:cs="Arial"/>
        </w:rPr>
      </w:pPr>
      <w:r w:rsidRPr="005F6AA9">
        <w:rPr>
          <w:rFonts w:ascii="Arial" w:hAnsi="Arial" w:cs="Arial"/>
        </w:rPr>
        <w:t>Following WF was approved</w:t>
      </w:r>
    </w:p>
    <w:p w14:paraId="2BFEBD82" w14:textId="77777777" w:rsidR="0096567B" w:rsidRPr="005F6AA9" w:rsidRDefault="0096567B" w:rsidP="0096567B">
      <w:pPr>
        <w:pStyle w:val="aff6"/>
        <w:numPr>
          <w:ilvl w:val="1"/>
          <w:numId w:val="10"/>
        </w:numPr>
        <w:ind w:leftChars="0"/>
        <w:rPr>
          <w:rFonts w:ascii="Arial" w:hAnsi="Arial" w:cs="Arial"/>
          <w:sz w:val="20"/>
          <w:szCs w:val="20"/>
        </w:rPr>
      </w:pPr>
      <w:r w:rsidRPr="005F6AA9">
        <w:rPr>
          <w:rFonts w:ascii="Arial" w:hAnsi="Arial" w:cs="Arial"/>
          <w:sz w:val="20"/>
          <w:szCs w:val="20"/>
        </w:rPr>
        <w:t>R4-1910063</w:t>
      </w:r>
      <w:r w:rsidRPr="005F6AA9">
        <w:rPr>
          <w:rFonts w:ascii="Arial" w:hAnsi="Arial" w:cs="Arial"/>
          <w:sz w:val="20"/>
          <w:szCs w:val="20"/>
        </w:rPr>
        <w:tab/>
        <w:t>Way forward on NR Rel-15 BS demodulation performance</w:t>
      </w:r>
    </w:p>
    <w:p w14:paraId="1D4C9796" w14:textId="359C31AE" w:rsidR="0096567B" w:rsidRPr="005F6AA9" w:rsidRDefault="0096567B" w:rsidP="0096567B">
      <w:pPr>
        <w:rPr>
          <w:rFonts w:ascii="Arial" w:eastAsiaTheme="minorEastAsia" w:hAnsi="Arial" w:cs="Arial"/>
        </w:rPr>
      </w:pPr>
    </w:p>
    <w:p w14:paraId="5CA4F68E" w14:textId="1CBDA7B7" w:rsidR="001E318E" w:rsidRPr="005F6AA9" w:rsidRDefault="001E318E" w:rsidP="001E318E">
      <w:pPr>
        <w:pStyle w:val="7"/>
        <w:rPr>
          <w:rFonts w:cs="Arial"/>
          <w:lang w:eastAsia="ja-JP"/>
        </w:rPr>
      </w:pPr>
      <w:r w:rsidRPr="005F6AA9">
        <w:rPr>
          <w:rFonts w:cs="Arial"/>
          <w:lang w:eastAsia="ja-JP"/>
        </w:rPr>
        <w:t>For UE RRM performanc</w:t>
      </w:r>
      <w:r w:rsidR="005F6AA9" w:rsidRPr="005F6AA9">
        <w:rPr>
          <w:rFonts w:cs="Arial"/>
          <w:lang w:eastAsia="ja-JP"/>
        </w:rPr>
        <w:t>e</w:t>
      </w:r>
    </w:p>
    <w:p w14:paraId="7FA7D486" w14:textId="2F9A6957" w:rsidR="004032C7" w:rsidRPr="005F6AA9" w:rsidRDefault="004032C7" w:rsidP="004032C7">
      <w:pPr>
        <w:numPr>
          <w:ilvl w:val="0"/>
          <w:numId w:val="10"/>
        </w:numPr>
        <w:rPr>
          <w:rFonts w:ascii="Arial" w:eastAsiaTheme="minorEastAsia" w:hAnsi="Arial" w:cs="Arial"/>
        </w:rPr>
      </w:pPr>
      <w:r w:rsidRPr="005F6AA9">
        <w:rPr>
          <w:rFonts w:ascii="Arial" w:eastAsiaTheme="minorEastAsia" w:hAnsi="Arial" w:cs="Arial"/>
        </w:rPr>
        <w:t>Following ad</w:t>
      </w:r>
      <w:r w:rsidR="00F976CA" w:rsidRPr="005F6AA9">
        <w:rPr>
          <w:rFonts w:ascii="Arial" w:eastAsiaTheme="minorEastAsia" w:hAnsi="Arial" w:cs="Arial"/>
        </w:rPr>
        <w:t xml:space="preserve"> </w:t>
      </w:r>
      <w:r w:rsidRPr="005F6AA9">
        <w:rPr>
          <w:rFonts w:ascii="Arial" w:eastAsiaTheme="minorEastAsia" w:hAnsi="Arial" w:cs="Arial"/>
        </w:rPr>
        <w:t>hoc minutes were approved:</w:t>
      </w:r>
    </w:p>
    <w:p w14:paraId="14735761" w14:textId="77777777" w:rsidR="004032C7" w:rsidRPr="005F6AA9" w:rsidRDefault="004032C7" w:rsidP="004032C7">
      <w:pPr>
        <w:numPr>
          <w:ilvl w:val="1"/>
          <w:numId w:val="10"/>
        </w:numPr>
        <w:rPr>
          <w:rFonts w:ascii="Arial" w:eastAsiaTheme="minorEastAsia" w:hAnsi="Arial" w:cs="Arial"/>
        </w:rPr>
      </w:pPr>
      <w:r w:rsidRPr="005F6AA9">
        <w:rPr>
          <w:rFonts w:ascii="Arial" w:eastAsiaTheme="minorEastAsia" w:hAnsi="Arial" w:cs="Arial"/>
        </w:rPr>
        <w:t>R4-1910007</w:t>
      </w:r>
      <w:r w:rsidRPr="005F6AA9">
        <w:rPr>
          <w:rFonts w:ascii="Arial" w:eastAsiaTheme="minorEastAsia" w:hAnsi="Arial" w:cs="Arial"/>
        </w:rPr>
        <w:tab/>
        <w:t>Ad hoc minutes for general part of Rel-15 NR RRM performance</w:t>
      </w:r>
    </w:p>
    <w:p w14:paraId="7D88C9BF" w14:textId="3D038420" w:rsidR="004032C7" w:rsidRDefault="004032C7" w:rsidP="004032C7">
      <w:pPr>
        <w:numPr>
          <w:ilvl w:val="1"/>
          <w:numId w:val="10"/>
        </w:numPr>
        <w:rPr>
          <w:rFonts w:ascii="Arial" w:eastAsiaTheme="minorEastAsia" w:hAnsi="Arial" w:cs="Arial"/>
        </w:rPr>
      </w:pPr>
      <w:r w:rsidRPr="005F6AA9">
        <w:rPr>
          <w:rFonts w:ascii="Arial" w:eastAsiaTheme="minorEastAsia" w:hAnsi="Arial" w:cs="Arial"/>
        </w:rPr>
        <w:t>R4-1910008</w:t>
      </w:r>
      <w:r w:rsidRPr="005F6AA9">
        <w:rPr>
          <w:rFonts w:ascii="Arial" w:eastAsiaTheme="minorEastAsia" w:hAnsi="Arial" w:cs="Arial"/>
        </w:rPr>
        <w:tab/>
        <w:t>Ad hoc minutes for Rel-15 NR RRM test cases</w:t>
      </w:r>
    </w:p>
    <w:p w14:paraId="4AF08E60" w14:textId="77777777" w:rsidR="0017100A" w:rsidRPr="005F6AA9" w:rsidRDefault="0017100A" w:rsidP="0017100A">
      <w:pPr>
        <w:ind w:left="420"/>
        <w:rPr>
          <w:rFonts w:ascii="Arial" w:eastAsiaTheme="minorEastAsia" w:hAnsi="Arial" w:cs="Arial"/>
        </w:rPr>
      </w:pPr>
    </w:p>
    <w:p w14:paraId="5689EA9E" w14:textId="2AF1EABC" w:rsidR="004032C7" w:rsidRPr="005F6AA9" w:rsidRDefault="004032C7" w:rsidP="004032C7">
      <w:pPr>
        <w:numPr>
          <w:ilvl w:val="0"/>
          <w:numId w:val="10"/>
        </w:numPr>
        <w:rPr>
          <w:rFonts w:ascii="Arial" w:eastAsiaTheme="minorEastAsia" w:hAnsi="Arial" w:cs="Arial"/>
        </w:rPr>
      </w:pPr>
      <w:r w:rsidRPr="005F6AA9">
        <w:rPr>
          <w:rFonts w:ascii="Arial" w:eastAsiaTheme="minorEastAsia" w:hAnsi="Arial" w:cs="Arial"/>
        </w:rPr>
        <w:t>Following draft CRs</w:t>
      </w:r>
      <w:r w:rsidR="00F976CA" w:rsidRPr="005F6AA9">
        <w:rPr>
          <w:rFonts w:ascii="Arial" w:eastAsiaTheme="minorEastAsia" w:hAnsi="Arial" w:cs="Arial"/>
        </w:rPr>
        <w:t xml:space="preserve"> for TS 38.133 were endorsed:</w:t>
      </w:r>
    </w:p>
    <w:p w14:paraId="71F3561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R4-1909160</w:t>
      </w:r>
      <w:r w:rsidRPr="005F6AA9">
        <w:rPr>
          <w:rFonts w:ascii="Arial" w:eastAsiaTheme="minorEastAsia" w:hAnsi="Arial" w:cs="Arial"/>
        </w:rPr>
        <w:tab/>
        <w:t>Editorial correction on test configuration (Annex A.1-A.3)</w:t>
      </w:r>
    </w:p>
    <w:p w14:paraId="1F3ABCC6"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R4-1907980</w:t>
      </w:r>
      <w:r w:rsidRPr="005F6AA9">
        <w:rPr>
          <w:rFonts w:ascii="Arial" w:eastAsiaTheme="minorEastAsia" w:hAnsi="Arial" w:cs="Arial"/>
        </w:rPr>
        <w:tab/>
        <w:t>Setup for Test cases with NR cells in both FR1 and FR2</w:t>
      </w:r>
    </w:p>
    <w:p w14:paraId="2B68BAB1"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R4-1907982</w:t>
      </w:r>
      <w:r w:rsidRPr="005F6AA9">
        <w:rPr>
          <w:rFonts w:ascii="Arial" w:eastAsiaTheme="minorEastAsia" w:hAnsi="Arial" w:cs="Arial"/>
        </w:rPr>
        <w:tab/>
        <w:t>Update of Measurement side conditions for FR2 Power classes 2 and 3</w:t>
      </w:r>
    </w:p>
    <w:p w14:paraId="6BCEEC11"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R4-1910175</w:t>
      </w:r>
      <w:r w:rsidRPr="005F6AA9">
        <w:rPr>
          <w:rFonts w:ascii="Arial" w:eastAsiaTheme="minorEastAsia" w:hAnsi="Arial" w:cs="Arial"/>
        </w:rPr>
        <w:tab/>
        <w:t>Editorial correction to TS38.133 on Test Cases for RRC_IDLE, RRC_INACTIVE and RRC_CONNECTED state mobility (Section A.4.3, A.5.3, A.6.1, A.6.2, A.6.3, A.7.1, A.7.2, A.7.3, A.8.2 and A.8.3)</w:t>
      </w:r>
    </w:p>
    <w:p w14:paraId="7C434B39"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R4-1910131</w:t>
      </w:r>
      <w:r w:rsidRPr="005F6AA9">
        <w:rPr>
          <w:rFonts w:ascii="Arial" w:eastAsiaTheme="minorEastAsia" w:hAnsi="Arial" w:cs="Arial"/>
        </w:rPr>
        <w:tab/>
        <w:t>Draft CR to TS38.133 on FR2 test setup for random access test (Section A.5.3.2.2, A.7.3.2.2)</w:t>
      </w:r>
    </w:p>
    <w:p w14:paraId="3CA9BE12" w14:textId="31C85B24"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R4-1910168</w:t>
      </w:r>
      <w:r w:rsidRPr="005F6AA9">
        <w:rPr>
          <w:rFonts w:ascii="Arial" w:eastAsiaTheme="minorEastAsia" w:hAnsi="Arial" w:cs="Arial"/>
        </w:rPr>
        <w:tab/>
        <w:t>Draft CR to TS38.133 on test cases for SSB RSRQ measureme</w:t>
      </w:r>
      <w:r w:rsidR="00B430E8" w:rsidRPr="005F6AA9">
        <w:rPr>
          <w:rFonts w:ascii="Arial" w:eastAsiaTheme="minorEastAsia" w:hAnsi="Arial" w:cs="Arial"/>
        </w:rPr>
        <w:t>n</w:t>
      </w:r>
      <w:r w:rsidRPr="005F6AA9">
        <w:rPr>
          <w:rFonts w:ascii="Arial" w:eastAsiaTheme="minorEastAsia" w:hAnsi="Arial" w:cs="Arial"/>
        </w:rPr>
        <w:t>t accuracy for FR2 (Section A.5.7.2.2, A.7.7.2.2)</w:t>
      </w:r>
    </w:p>
    <w:p w14:paraId="56ED95D3"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R4-1908235</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test cases for handover in FR1 (section A.6.3.1)</w:t>
      </w:r>
    </w:p>
    <w:p w14:paraId="73999EF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R4-1910130</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test cases for handover in FR2 (section A.7.3.1)</w:t>
      </w:r>
    </w:p>
    <w:p w14:paraId="67741F01"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R4-1908326</w:t>
      </w:r>
      <w:r w:rsidRPr="005F6AA9">
        <w:rPr>
          <w:rFonts w:ascii="Arial" w:eastAsiaTheme="minorEastAsia" w:hAnsi="Arial" w:cs="Arial"/>
        </w:rPr>
        <w:tab/>
        <w:t>Draft CR to TS 38.133: Editorial corrections (Rel-15)</w:t>
      </w:r>
    </w:p>
    <w:p w14:paraId="6CD648E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R4-1910169</w:t>
      </w:r>
      <w:r w:rsidRPr="005F6AA9">
        <w:rPr>
          <w:rFonts w:ascii="Arial" w:eastAsiaTheme="minorEastAsia" w:hAnsi="Arial" w:cs="Arial"/>
        </w:rPr>
        <w:tab/>
        <w:t xml:space="preserve">CR on TS38 133 for EN-DC SS-SINR tests with </w:t>
      </w:r>
      <w:proofErr w:type="spellStart"/>
      <w:r w:rsidRPr="005F6AA9">
        <w:rPr>
          <w:rFonts w:ascii="Arial" w:eastAsiaTheme="minorEastAsia" w:hAnsi="Arial" w:cs="Arial"/>
        </w:rPr>
        <w:t>PSCell</w:t>
      </w:r>
      <w:proofErr w:type="spellEnd"/>
      <w:r w:rsidRPr="005F6AA9">
        <w:rPr>
          <w:rFonts w:ascii="Arial" w:eastAsiaTheme="minorEastAsia" w:hAnsi="Arial" w:cs="Arial"/>
        </w:rPr>
        <w:t xml:space="preserve"> in FR2 (Section A.5.7.3)</w:t>
      </w:r>
    </w:p>
    <w:p w14:paraId="73B769BB"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R4-1910170</w:t>
      </w:r>
      <w:r w:rsidRPr="005F6AA9">
        <w:rPr>
          <w:rFonts w:ascii="Arial" w:eastAsiaTheme="minorEastAsia" w:hAnsi="Arial" w:cs="Arial"/>
        </w:rPr>
        <w:tab/>
        <w:t xml:space="preserve">CR on TS38.133 for SA SS-SINR tests with </w:t>
      </w:r>
      <w:proofErr w:type="spellStart"/>
      <w:r w:rsidRPr="005F6AA9">
        <w:rPr>
          <w:rFonts w:ascii="Arial" w:eastAsiaTheme="minorEastAsia" w:hAnsi="Arial" w:cs="Arial"/>
        </w:rPr>
        <w:t>PCell</w:t>
      </w:r>
      <w:proofErr w:type="spellEnd"/>
      <w:r w:rsidRPr="005F6AA9">
        <w:rPr>
          <w:rFonts w:ascii="Arial" w:eastAsiaTheme="minorEastAsia" w:hAnsi="Arial" w:cs="Arial"/>
        </w:rPr>
        <w:t xml:space="preserve"> in FR2 (Section A.7.7.3)</w:t>
      </w:r>
    </w:p>
    <w:p w14:paraId="5E60248A"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R4-1910174</w:t>
      </w:r>
      <w:r w:rsidRPr="005F6AA9">
        <w:rPr>
          <w:rFonts w:ascii="Arial" w:eastAsiaTheme="minorEastAsia" w:hAnsi="Arial" w:cs="Arial"/>
        </w:rPr>
        <w:tab/>
        <w:t>CR on TS38.133 E-UTRAN – NR inter-RAT measurements test case with FR1 target cell and FR2 target cell (Section A.8.5.2)</w:t>
      </w:r>
    </w:p>
    <w:p w14:paraId="2966BAD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R4-1910155</w:t>
      </w:r>
      <w:r w:rsidRPr="005F6AA9">
        <w:rPr>
          <w:rFonts w:ascii="Arial" w:eastAsiaTheme="minorEastAsia" w:hAnsi="Arial" w:cs="Arial"/>
        </w:rPr>
        <w:tab/>
        <w:t>Updates to test cases for BWP switching in SA (section A.7.5.6.1)</w:t>
      </w:r>
    </w:p>
    <w:p w14:paraId="651ABBD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R4-1908409</w:t>
      </w:r>
      <w:r w:rsidRPr="005F6AA9">
        <w:rPr>
          <w:rFonts w:ascii="Arial" w:eastAsiaTheme="minorEastAsia" w:hAnsi="Arial" w:cs="Arial"/>
        </w:rPr>
        <w:tab/>
        <w:t xml:space="preserve">Updates to test cases for interruption due to deactivated </w:t>
      </w:r>
      <w:proofErr w:type="spellStart"/>
      <w:r w:rsidRPr="005F6AA9">
        <w:rPr>
          <w:rFonts w:ascii="Arial" w:eastAsiaTheme="minorEastAsia" w:hAnsi="Arial" w:cs="Arial"/>
        </w:rPr>
        <w:t>SCell</w:t>
      </w:r>
      <w:proofErr w:type="spellEnd"/>
      <w:r w:rsidRPr="005F6AA9">
        <w:rPr>
          <w:rFonts w:ascii="Arial" w:eastAsiaTheme="minorEastAsia" w:hAnsi="Arial" w:cs="Arial"/>
        </w:rPr>
        <w:t xml:space="preserve"> operations in EN-DC (Section A.5.5.2.3-6)</w:t>
      </w:r>
    </w:p>
    <w:p w14:paraId="4DA5435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R4-1910145</w:t>
      </w:r>
      <w:r w:rsidRPr="005F6AA9">
        <w:rPr>
          <w:rFonts w:ascii="Arial" w:eastAsiaTheme="minorEastAsia" w:hAnsi="Arial" w:cs="Arial"/>
        </w:rPr>
        <w:tab/>
        <w:t xml:space="preserve">Update to test cases for </w:t>
      </w:r>
      <w:proofErr w:type="spellStart"/>
      <w:r w:rsidRPr="005F6AA9">
        <w:rPr>
          <w:rFonts w:ascii="Arial" w:eastAsiaTheme="minorEastAsia" w:hAnsi="Arial" w:cs="Arial"/>
        </w:rPr>
        <w:t>SCell</w:t>
      </w:r>
      <w:proofErr w:type="spellEnd"/>
      <w:r w:rsidRPr="005F6AA9">
        <w:rPr>
          <w:rFonts w:ascii="Arial" w:eastAsiaTheme="minorEastAsia" w:hAnsi="Arial" w:cs="Arial"/>
        </w:rPr>
        <w:t xml:space="preserve"> activation/deactivation in SA (section A.6.5.3 and A.7.5.3)</w:t>
      </w:r>
    </w:p>
    <w:p w14:paraId="5814E301"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R4-1910106</w:t>
      </w:r>
      <w:r w:rsidRPr="005F6AA9">
        <w:rPr>
          <w:rFonts w:ascii="Arial" w:eastAsiaTheme="minorEastAsia" w:hAnsi="Arial" w:cs="Arial"/>
        </w:rPr>
        <w:tab/>
        <w:t>Draft CR on TS38.133 on conditions for FR1 inter-frequency measurement accuracy (section 10.1.4, 10.1.9, 10.1.14, B.2.3)</w:t>
      </w:r>
    </w:p>
    <w:p w14:paraId="34557003"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R4-1910121</w:t>
      </w:r>
      <w:r w:rsidRPr="005F6AA9">
        <w:rPr>
          <w:rFonts w:ascii="Arial" w:eastAsiaTheme="minorEastAsia" w:hAnsi="Arial" w:cs="Arial"/>
        </w:rPr>
        <w:tab/>
        <w:t xml:space="preserve">Draft CR for Intra-frequency SS-RSRQ </w:t>
      </w:r>
      <w:proofErr w:type="spellStart"/>
      <w:r w:rsidRPr="005F6AA9">
        <w:rPr>
          <w:rFonts w:ascii="Arial" w:eastAsiaTheme="minorEastAsia" w:hAnsi="Arial" w:cs="Arial"/>
        </w:rPr>
        <w:t>Accuarcy</w:t>
      </w:r>
      <w:proofErr w:type="spellEnd"/>
      <w:r w:rsidRPr="005F6AA9">
        <w:rPr>
          <w:rFonts w:ascii="Arial" w:eastAsiaTheme="minorEastAsia" w:hAnsi="Arial" w:cs="Arial"/>
        </w:rPr>
        <w:t xml:space="preserve"> Test Cases for EN-DC FR1 (section A.4.7.2)</w:t>
      </w:r>
    </w:p>
    <w:p w14:paraId="4CB6E3FA"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R4-1910122</w:t>
      </w:r>
      <w:r w:rsidRPr="005F6AA9">
        <w:rPr>
          <w:rFonts w:ascii="Arial" w:eastAsiaTheme="minorEastAsia" w:hAnsi="Arial" w:cs="Arial"/>
        </w:rPr>
        <w:tab/>
        <w:t xml:space="preserve">Draft CR for Intra-frequency SS-RSRQ </w:t>
      </w:r>
      <w:proofErr w:type="spellStart"/>
      <w:r w:rsidRPr="005F6AA9">
        <w:rPr>
          <w:rFonts w:ascii="Arial" w:eastAsiaTheme="minorEastAsia" w:hAnsi="Arial" w:cs="Arial"/>
        </w:rPr>
        <w:t>Accuarcy</w:t>
      </w:r>
      <w:proofErr w:type="spellEnd"/>
      <w:r w:rsidRPr="005F6AA9">
        <w:rPr>
          <w:rFonts w:ascii="Arial" w:eastAsiaTheme="minorEastAsia" w:hAnsi="Arial" w:cs="Arial"/>
        </w:rPr>
        <w:t xml:space="preserve"> Test Cases for SA FR1 (section A.6.7.2)</w:t>
      </w:r>
    </w:p>
    <w:p w14:paraId="1F54D333"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R4-1910166</w:t>
      </w:r>
      <w:r w:rsidRPr="005F6AA9">
        <w:rPr>
          <w:rFonts w:ascii="Arial" w:eastAsiaTheme="minorEastAsia" w:hAnsi="Arial" w:cs="Arial"/>
        </w:rPr>
        <w:tab/>
        <w:t xml:space="preserve">Draft CR for Intra-frequency SS-RSRQ </w:t>
      </w:r>
      <w:proofErr w:type="spellStart"/>
      <w:r w:rsidRPr="005F6AA9">
        <w:rPr>
          <w:rFonts w:ascii="Arial" w:eastAsiaTheme="minorEastAsia" w:hAnsi="Arial" w:cs="Arial"/>
        </w:rPr>
        <w:t>Accuarcy</w:t>
      </w:r>
      <w:proofErr w:type="spellEnd"/>
      <w:r w:rsidRPr="005F6AA9">
        <w:rPr>
          <w:rFonts w:ascii="Arial" w:eastAsiaTheme="minorEastAsia" w:hAnsi="Arial" w:cs="Arial"/>
        </w:rPr>
        <w:t xml:space="preserve"> Test Cases for EN-DC FR2 (section A.5.7.2)</w:t>
      </w:r>
    </w:p>
    <w:p w14:paraId="14371C27"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R4-1910167</w:t>
      </w:r>
      <w:r w:rsidRPr="005F6AA9">
        <w:rPr>
          <w:rFonts w:ascii="Arial" w:eastAsiaTheme="minorEastAsia" w:hAnsi="Arial" w:cs="Arial"/>
        </w:rPr>
        <w:tab/>
        <w:t xml:space="preserve">Draft CR for Intra-frequency SS-RSRQ </w:t>
      </w:r>
      <w:proofErr w:type="spellStart"/>
      <w:r w:rsidRPr="005F6AA9">
        <w:rPr>
          <w:rFonts w:ascii="Arial" w:eastAsiaTheme="minorEastAsia" w:hAnsi="Arial" w:cs="Arial"/>
        </w:rPr>
        <w:t>Accuarcy</w:t>
      </w:r>
      <w:proofErr w:type="spellEnd"/>
      <w:r w:rsidRPr="005F6AA9">
        <w:rPr>
          <w:rFonts w:ascii="Arial" w:eastAsiaTheme="minorEastAsia" w:hAnsi="Arial" w:cs="Arial"/>
        </w:rPr>
        <w:t xml:space="preserve"> Test Cases for SA FR2 (section A.7.7.2)</w:t>
      </w:r>
    </w:p>
    <w:p w14:paraId="213FC8BB"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R4-1910132</w:t>
      </w:r>
      <w:r w:rsidRPr="005F6AA9">
        <w:rPr>
          <w:rFonts w:ascii="Arial" w:eastAsiaTheme="minorEastAsia" w:hAnsi="Arial" w:cs="Arial"/>
        </w:rPr>
        <w:tab/>
        <w:t>CR on SSB based RLM test cases for EN-DC FR1 (Section A.4.5.1)</w:t>
      </w:r>
    </w:p>
    <w:p w14:paraId="27046921"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R4-1910133</w:t>
      </w:r>
      <w:r w:rsidRPr="005F6AA9">
        <w:rPr>
          <w:rFonts w:ascii="Arial" w:eastAsiaTheme="minorEastAsia" w:hAnsi="Arial" w:cs="Arial"/>
        </w:rPr>
        <w:tab/>
        <w:t>CR on SSB based RLM test cases for SA FR1 (Section A.6.5.1)</w:t>
      </w:r>
    </w:p>
    <w:p w14:paraId="6F41DD7E"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R4-1908908</w:t>
      </w:r>
      <w:r w:rsidRPr="005F6AA9">
        <w:rPr>
          <w:rFonts w:ascii="Arial" w:eastAsiaTheme="minorEastAsia" w:hAnsi="Arial" w:cs="Arial"/>
        </w:rPr>
        <w:tab/>
        <w:t>editorial CR for interruption TCs (A.4.5.2, A.5.5.2, A.6.5.2, A.7.5.2)</w:t>
      </w:r>
    </w:p>
    <w:p w14:paraId="4CDB280E"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R4-1910538</w:t>
      </w:r>
      <w:r w:rsidRPr="005F6AA9">
        <w:rPr>
          <w:rFonts w:ascii="Arial" w:eastAsiaTheme="minorEastAsia" w:hAnsi="Arial" w:cs="Arial"/>
        </w:rPr>
        <w:tab/>
        <w:t>TC update for CSI-based RLM EN-DC in FR1 (A.4.5.1.5, A.4.5.1.6, A.4.5.1.7, A.4.5.1.8)</w:t>
      </w:r>
    </w:p>
    <w:p w14:paraId="0E9C6F8A"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R4-1910136</w:t>
      </w:r>
      <w:r w:rsidRPr="005F6AA9">
        <w:rPr>
          <w:rFonts w:ascii="Arial" w:eastAsiaTheme="minorEastAsia" w:hAnsi="Arial" w:cs="Arial"/>
        </w:rPr>
        <w:tab/>
        <w:t>TC update for CSI-based RLM SA in FR1 (A.6.5.1.5, A.6.5.1.6, A.6.5.1.7, A.6.5.1.8)</w:t>
      </w:r>
    </w:p>
    <w:p w14:paraId="226FBB6E"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R4-1910154</w:t>
      </w:r>
      <w:r w:rsidRPr="005F6AA9">
        <w:rPr>
          <w:rFonts w:ascii="Arial" w:eastAsiaTheme="minorEastAsia" w:hAnsi="Arial" w:cs="Arial"/>
        </w:rPr>
        <w:tab/>
        <w:t>TC scheduling restriction during SSB based BFD and LR in FR2 in EN-DC and SA (A.5.5.5.5, A.7.5.5.5)</w:t>
      </w:r>
    </w:p>
    <w:p w14:paraId="33762A93"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R4-1909040</w:t>
      </w:r>
      <w:r w:rsidRPr="005F6AA9">
        <w:rPr>
          <w:rFonts w:ascii="Arial" w:eastAsiaTheme="minorEastAsia" w:hAnsi="Arial" w:cs="Arial"/>
        </w:rPr>
        <w:tab/>
        <w:t>Maintenance on the BWP switch test cases EN-DC FR1 (section A.4.5.6)</w:t>
      </w:r>
    </w:p>
    <w:p w14:paraId="574C2B6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R4-1910157</w:t>
      </w:r>
      <w:r w:rsidRPr="005F6AA9">
        <w:rPr>
          <w:rFonts w:ascii="Arial" w:eastAsiaTheme="minorEastAsia" w:hAnsi="Arial" w:cs="Arial"/>
        </w:rPr>
        <w:tab/>
        <w:t>Maintenance on the BWP switch test cases EN-DC FR2 (section A.5.5.6)</w:t>
      </w:r>
    </w:p>
    <w:p w14:paraId="202A251A"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R4-1909042</w:t>
      </w:r>
      <w:r w:rsidRPr="005F6AA9">
        <w:rPr>
          <w:rFonts w:ascii="Arial" w:eastAsiaTheme="minorEastAsia" w:hAnsi="Arial" w:cs="Arial"/>
        </w:rPr>
        <w:tab/>
        <w:t>Maintenance on the BWP switch test cases SA FR1 (section A.6.5.6)</w:t>
      </w:r>
    </w:p>
    <w:p w14:paraId="0BDE14A4"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R4-1910159</w:t>
      </w:r>
      <w:r w:rsidRPr="005F6AA9">
        <w:rPr>
          <w:rFonts w:ascii="Arial" w:eastAsiaTheme="minorEastAsia" w:hAnsi="Arial" w:cs="Arial"/>
        </w:rPr>
        <w:tab/>
        <w:t>Maintenance on the BWP switch test cases SA FR2 (section A.7.5.6)</w:t>
      </w:r>
    </w:p>
    <w:p w14:paraId="61CA81E9"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R4-1909044</w:t>
      </w:r>
      <w:r w:rsidRPr="005F6AA9">
        <w:rPr>
          <w:rFonts w:ascii="Arial" w:eastAsiaTheme="minorEastAsia" w:hAnsi="Arial" w:cs="Arial"/>
        </w:rPr>
        <w:tab/>
        <w:t>Correction on PRACH test configurations</w:t>
      </w:r>
    </w:p>
    <w:p w14:paraId="30E6B989"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R4-1909048</w:t>
      </w:r>
      <w:r w:rsidRPr="005F6AA9">
        <w:rPr>
          <w:rFonts w:ascii="Arial" w:eastAsiaTheme="minorEastAsia" w:hAnsi="Arial" w:cs="Arial"/>
        </w:rPr>
        <w:tab/>
      </w:r>
      <w:proofErr w:type="spellStart"/>
      <w:r w:rsidRPr="005F6AA9">
        <w:rPr>
          <w:rFonts w:ascii="Arial" w:eastAsiaTheme="minorEastAsia" w:hAnsi="Arial" w:cs="Arial"/>
        </w:rPr>
        <w:t>Maintaince</w:t>
      </w:r>
      <w:proofErr w:type="spellEnd"/>
      <w:r w:rsidRPr="005F6AA9">
        <w:rPr>
          <w:rFonts w:ascii="Arial" w:eastAsiaTheme="minorEastAsia" w:hAnsi="Arial" w:cs="Arial"/>
        </w:rPr>
        <w:t xml:space="preserve"> CR for inter-RAT handover TCs</w:t>
      </w:r>
    </w:p>
    <w:p w14:paraId="1E689A3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R4-1909052</w:t>
      </w:r>
      <w:r w:rsidRPr="005F6AA9">
        <w:rPr>
          <w:rFonts w:ascii="Arial" w:eastAsiaTheme="minorEastAsia" w:hAnsi="Arial" w:cs="Arial"/>
        </w:rPr>
        <w:tab/>
      </w:r>
      <w:proofErr w:type="spellStart"/>
      <w:r w:rsidRPr="005F6AA9">
        <w:rPr>
          <w:rFonts w:ascii="Arial" w:eastAsiaTheme="minorEastAsia" w:hAnsi="Arial" w:cs="Arial"/>
        </w:rPr>
        <w:t>Maintaince</w:t>
      </w:r>
      <w:proofErr w:type="spellEnd"/>
      <w:r w:rsidRPr="005F6AA9">
        <w:rPr>
          <w:rFonts w:ascii="Arial" w:eastAsiaTheme="minorEastAsia" w:hAnsi="Arial" w:cs="Arial"/>
        </w:rPr>
        <w:t xml:space="preserve"> CR for RRC redirection TCs</w:t>
      </w:r>
    </w:p>
    <w:p w14:paraId="2DF0AA23"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R4-1909053</w:t>
      </w:r>
      <w:r w:rsidRPr="005F6AA9">
        <w:rPr>
          <w:rFonts w:ascii="Arial" w:eastAsiaTheme="minorEastAsia" w:hAnsi="Arial" w:cs="Arial"/>
        </w:rPr>
        <w:tab/>
      </w:r>
      <w:proofErr w:type="spellStart"/>
      <w:r w:rsidRPr="005F6AA9">
        <w:rPr>
          <w:rFonts w:ascii="Arial" w:eastAsiaTheme="minorEastAsia" w:hAnsi="Arial" w:cs="Arial"/>
        </w:rPr>
        <w:t>Maintaince</w:t>
      </w:r>
      <w:proofErr w:type="spellEnd"/>
      <w:r w:rsidRPr="005F6AA9">
        <w:rPr>
          <w:rFonts w:ascii="Arial" w:eastAsiaTheme="minorEastAsia" w:hAnsi="Arial" w:cs="Arial"/>
        </w:rPr>
        <w:t xml:space="preserve"> CR for RRC re-establishment TCs</w:t>
      </w:r>
    </w:p>
    <w:p w14:paraId="04BBD41D"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R4-1909141</w:t>
      </w:r>
      <w:r w:rsidRPr="005F6AA9">
        <w:rPr>
          <w:rFonts w:ascii="Arial" w:eastAsiaTheme="minorEastAsia" w:hAnsi="Arial" w:cs="Arial"/>
        </w:rPr>
        <w:tab/>
        <w:t>Maintenance CR on RLM scheduling restriction EN-DC (section A.5.5.1.9)</w:t>
      </w:r>
    </w:p>
    <w:p w14:paraId="34C51661"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lastRenderedPageBreak/>
        <w:t>R4-1909142</w:t>
      </w:r>
      <w:r w:rsidRPr="005F6AA9">
        <w:rPr>
          <w:rFonts w:ascii="Arial" w:eastAsiaTheme="minorEastAsia" w:hAnsi="Arial" w:cs="Arial"/>
        </w:rPr>
        <w:tab/>
        <w:t>Maintenance CR on RLM scheduling restriction NR SA (section A.7.5.1.9)</w:t>
      </w:r>
    </w:p>
    <w:p w14:paraId="07F869C6"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R4-1909984</w:t>
      </w:r>
      <w:r w:rsidRPr="005F6AA9">
        <w:rPr>
          <w:rFonts w:ascii="Arial" w:eastAsiaTheme="minorEastAsia" w:hAnsi="Arial" w:cs="Arial"/>
        </w:rPr>
        <w:tab/>
        <w:t>CR for PRACH configuration indices of RRM test cases</w:t>
      </w:r>
    </w:p>
    <w:p w14:paraId="5FFE7EEF"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R4-1910134</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SSB-based RLM test cases for EN-DC FR2</w:t>
      </w:r>
    </w:p>
    <w:p w14:paraId="415884E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R4-1910135</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SSB-based RLM test cases for NR standalone FR2</w:t>
      </w:r>
    </w:p>
    <w:p w14:paraId="7BEF1882"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R4-1910048</w:t>
      </w:r>
      <w:r w:rsidRPr="005F6AA9">
        <w:rPr>
          <w:rFonts w:ascii="Arial" w:eastAsiaTheme="minorEastAsia" w:hAnsi="Arial" w:cs="Arial"/>
        </w:rPr>
        <w:tab/>
        <w:t>Correction of CSI-RS configurations used for NR RRM tests</w:t>
      </w:r>
    </w:p>
    <w:p w14:paraId="1E8C32D5" w14:textId="14122143"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R4-1909343</w:t>
      </w:r>
      <w:r w:rsidRPr="005F6AA9">
        <w:rPr>
          <w:rFonts w:ascii="Arial" w:eastAsiaTheme="minorEastAsia" w:hAnsi="Arial" w:cs="Arial"/>
        </w:rPr>
        <w:tab/>
        <w:t>Corr</w:t>
      </w:r>
      <w:r w:rsidR="00B40CAD">
        <w:rPr>
          <w:rFonts w:ascii="Arial" w:eastAsiaTheme="minorEastAsia" w:hAnsi="Arial" w:cs="Arial"/>
        </w:rPr>
        <w:t>e</w:t>
      </w:r>
      <w:r w:rsidRPr="005F6AA9">
        <w:rPr>
          <w:rFonts w:ascii="Arial" w:eastAsiaTheme="minorEastAsia" w:hAnsi="Arial" w:cs="Arial"/>
        </w:rPr>
        <w:t>ction on SUL test cases</w:t>
      </w:r>
    </w:p>
    <w:p w14:paraId="0386D5BF"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R4-1910163</w:t>
      </w:r>
      <w:r w:rsidRPr="005F6AA9">
        <w:rPr>
          <w:rFonts w:ascii="Arial" w:eastAsiaTheme="minorEastAsia" w:hAnsi="Arial" w:cs="Arial"/>
        </w:rPr>
        <w:tab/>
        <w:t>Editorial corrections to accuracy tests section A.4.7, A.5.7, A.6.7, A.7.7</w:t>
      </w:r>
    </w:p>
    <w:p w14:paraId="66C2B4FC"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R4-1910164</w:t>
      </w:r>
      <w:r w:rsidRPr="005F6AA9">
        <w:rPr>
          <w:rFonts w:ascii="Arial" w:eastAsiaTheme="minorEastAsia" w:hAnsi="Arial" w:cs="Arial"/>
        </w:rPr>
        <w:tab/>
        <w:t>Addition of OTA parameters to SS-RSRP accuracy test in section A.5.7.1</w:t>
      </w:r>
    </w:p>
    <w:p w14:paraId="56A61504"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R4-1910165</w:t>
      </w:r>
      <w:r w:rsidRPr="005F6AA9">
        <w:rPr>
          <w:rFonts w:ascii="Arial" w:eastAsiaTheme="minorEastAsia" w:hAnsi="Arial" w:cs="Arial"/>
        </w:rPr>
        <w:tab/>
        <w:t>Addition of OTA parameters to SS-RSRP accuracy test in section A.7.7.1</w:t>
      </w:r>
    </w:p>
    <w:p w14:paraId="3C8122C1"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R4-1909562</w:t>
      </w:r>
      <w:r w:rsidRPr="005F6AA9">
        <w:rPr>
          <w:rFonts w:ascii="Arial" w:eastAsiaTheme="minorEastAsia" w:hAnsi="Arial" w:cs="Arial"/>
        </w:rPr>
        <w:tab/>
        <w:t xml:space="preserve">Correction of test cases for inter-frequency measurement in EN-DC with </w:t>
      </w:r>
      <w:proofErr w:type="spellStart"/>
      <w:r w:rsidRPr="005F6AA9">
        <w:rPr>
          <w:rFonts w:ascii="Arial" w:eastAsiaTheme="minorEastAsia" w:hAnsi="Arial" w:cs="Arial"/>
        </w:rPr>
        <w:t>PScell</w:t>
      </w:r>
      <w:proofErr w:type="spellEnd"/>
      <w:r w:rsidRPr="005F6AA9">
        <w:rPr>
          <w:rFonts w:ascii="Arial" w:eastAsiaTheme="minorEastAsia" w:hAnsi="Arial" w:cs="Arial"/>
        </w:rPr>
        <w:t xml:space="preserve"> in FR1 (section A.4.6.2)</w:t>
      </w:r>
    </w:p>
    <w:p w14:paraId="411F19F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R4-1909563</w:t>
      </w:r>
      <w:r w:rsidRPr="005F6AA9">
        <w:rPr>
          <w:rFonts w:ascii="Arial" w:eastAsiaTheme="minorEastAsia" w:hAnsi="Arial" w:cs="Arial"/>
        </w:rPr>
        <w:tab/>
        <w:t xml:space="preserve">correction of test cases for inter-frequency measurement in SA with </w:t>
      </w:r>
      <w:proofErr w:type="spellStart"/>
      <w:r w:rsidRPr="005F6AA9">
        <w:rPr>
          <w:rFonts w:ascii="Arial" w:eastAsiaTheme="minorEastAsia" w:hAnsi="Arial" w:cs="Arial"/>
        </w:rPr>
        <w:t>Pcell</w:t>
      </w:r>
      <w:proofErr w:type="spellEnd"/>
      <w:r w:rsidRPr="005F6AA9">
        <w:rPr>
          <w:rFonts w:ascii="Arial" w:eastAsiaTheme="minorEastAsia" w:hAnsi="Arial" w:cs="Arial"/>
        </w:rPr>
        <w:t xml:space="preserve"> in FR1 (section A.6.6.2)</w:t>
      </w:r>
    </w:p>
    <w:p w14:paraId="6133AFA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R4-1909278</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Reference DRX configurations</w:t>
      </w:r>
    </w:p>
    <w:p w14:paraId="16E6B034"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R4-1910539</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SSB based BFD and link recovery tests for EN-DC in FR1 (section A.4.5.5.1 and A.4.5.5.2)</w:t>
      </w:r>
    </w:p>
    <w:p w14:paraId="2B026B2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R4-1910546</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SSB based BFD and link recovery tests for SA in FR1 (section A.6.5.5.1 and A.6.5.5.2)</w:t>
      </w:r>
    </w:p>
    <w:p w14:paraId="16D54362"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R4-1910540</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SSB based BFD and link recovery tests for EN-DC in FR2 (section A.5.5.5.1 and A.5.5.5.2)</w:t>
      </w:r>
    </w:p>
    <w:p w14:paraId="0E86D162"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R4-1910547</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SSB based BFD and link recovery tests for SA in FR2 (section A.7.5.5.1 and A.7.5.5.2)</w:t>
      </w:r>
    </w:p>
    <w:p w14:paraId="651B5AB7"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R4-1910541</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CSI-RS based BFD and link recovery tests for EN-DC in FR1 (section A.4.5.5.3 and A.4.5.5.4)</w:t>
      </w:r>
    </w:p>
    <w:p w14:paraId="65740E92"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R4-1910548</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CSI-RS based BFD and link recovery tests for SA in FR1 (section A.6.5.5.3 and A.6.5.5.4)</w:t>
      </w:r>
    </w:p>
    <w:p w14:paraId="305FED0D"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R4-1910545</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CSI-RS based BFD and link recovery tests for EN-DC in FR2 (section A.5.5.5.3 and A.5.5.5.4)</w:t>
      </w:r>
    </w:p>
    <w:p w14:paraId="6B15E8C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R4-1910549</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CSI-RS based BFD and link recovery tests for SA in FR2 (section A.7.5.5.3 and A.7.5.5.4)</w:t>
      </w:r>
    </w:p>
    <w:p w14:paraId="4290316C"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R4-1909619</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correcting antenna configurations (section A.3.6)</w:t>
      </w:r>
    </w:p>
    <w:p w14:paraId="30C4E450"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R4-1910137</w:t>
      </w:r>
      <w:r w:rsidRPr="005F6AA9">
        <w:rPr>
          <w:rFonts w:ascii="Arial" w:eastAsiaTheme="minorEastAsia" w:hAnsi="Arial" w:cs="Arial"/>
        </w:rPr>
        <w:tab/>
        <w:t>Update to CSI-RS RLM test cases for FR2 EN-DC (section A.5.5.1)</w:t>
      </w:r>
    </w:p>
    <w:p w14:paraId="0C779001"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R4-1910138</w:t>
      </w:r>
      <w:r w:rsidRPr="005F6AA9">
        <w:rPr>
          <w:rFonts w:ascii="Arial" w:eastAsiaTheme="minorEastAsia" w:hAnsi="Arial" w:cs="Arial"/>
        </w:rPr>
        <w:tab/>
        <w:t>Update to CSI-RS RLM test cases for FR2 SA (section A.7.5.1)</w:t>
      </w:r>
    </w:p>
    <w:p w14:paraId="61DC4004"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R4-1909683</w:t>
      </w:r>
      <w:r w:rsidRPr="005F6AA9">
        <w:rPr>
          <w:rFonts w:ascii="Arial" w:eastAsiaTheme="minorEastAsia" w:hAnsi="Arial" w:cs="Arial"/>
        </w:rPr>
        <w:tab/>
        <w:t>Editorial CR for section 10.1 (section 10.1)</w:t>
      </w:r>
    </w:p>
    <w:p w14:paraId="5990C87F"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R4-1909684</w:t>
      </w:r>
      <w:r w:rsidRPr="005F6AA9">
        <w:rPr>
          <w:rFonts w:ascii="Arial" w:eastAsiaTheme="minorEastAsia" w:hAnsi="Arial" w:cs="Arial"/>
        </w:rPr>
        <w:tab/>
        <w:t>CR to void sections for L3 CSI-RS measurement accuracy (section 10.1)</w:t>
      </w:r>
    </w:p>
    <w:p w14:paraId="22689152"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R4-1910160</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test cases for EN-DC inter-frequency measurement (section A.4.6.2, A.5.6.2)</w:t>
      </w:r>
    </w:p>
    <w:p w14:paraId="209BC0D2"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R4-1910161</w:t>
      </w:r>
      <w:r w:rsidRPr="005F6AA9">
        <w:rPr>
          <w:rFonts w:ascii="Arial" w:eastAsiaTheme="minorEastAsia" w:hAnsi="Arial" w:cs="Arial"/>
        </w:rPr>
        <w:tab/>
        <w:t>CR for new SSB and SMTC configurations</w:t>
      </w:r>
    </w:p>
    <w:p w14:paraId="1240FD73"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R4-1910162</w:t>
      </w:r>
      <w:r w:rsidRPr="005F6AA9">
        <w:rPr>
          <w:rFonts w:ascii="Arial" w:eastAsiaTheme="minorEastAsia" w:hAnsi="Arial" w:cs="Arial"/>
        </w:rPr>
        <w:tab/>
      </w:r>
      <w:proofErr w:type="spellStart"/>
      <w:r w:rsidRPr="005F6AA9">
        <w:rPr>
          <w:rFonts w:ascii="Arial" w:eastAsiaTheme="minorEastAsia" w:hAnsi="Arial" w:cs="Arial"/>
        </w:rPr>
        <w:t>draftCR</w:t>
      </w:r>
      <w:proofErr w:type="spellEnd"/>
      <w:r w:rsidRPr="005F6AA9">
        <w:rPr>
          <w:rFonts w:ascii="Arial" w:eastAsiaTheme="minorEastAsia" w:hAnsi="Arial" w:cs="Arial"/>
        </w:rPr>
        <w:t xml:space="preserve"> on test cases for SA inter-frequency measurement (section A.6.6.2, A.7.6.2)</w:t>
      </w:r>
    </w:p>
    <w:p w14:paraId="6247F15A"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R4-1909741</w:t>
      </w:r>
      <w:r w:rsidRPr="005F6AA9">
        <w:rPr>
          <w:rFonts w:ascii="Arial" w:eastAsiaTheme="minorEastAsia" w:hAnsi="Arial" w:cs="Arial"/>
        </w:rPr>
        <w:tab/>
        <w:t>Draft CR for UE transmit timing test case in EN-DC FR1 (Section A.4.4.1)</w:t>
      </w:r>
    </w:p>
    <w:p w14:paraId="7D02FBF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R4-1909742</w:t>
      </w:r>
      <w:r w:rsidRPr="005F6AA9">
        <w:rPr>
          <w:rFonts w:ascii="Arial" w:eastAsiaTheme="minorEastAsia" w:hAnsi="Arial" w:cs="Arial"/>
        </w:rPr>
        <w:tab/>
        <w:t>Draft CR for UE transmit timing test case in EN-DC FR2 (Section A.5.4.1)</w:t>
      </w:r>
    </w:p>
    <w:p w14:paraId="7688E647"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R4-1909743</w:t>
      </w:r>
      <w:r w:rsidRPr="005F6AA9">
        <w:rPr>
          <w:rFonts w:ascii="Arial" w:eastAsiaTheme="minorEastAsia" w:hAnsi="Arial" w:cs="Arial"/>
        </w:rPr>
        <w:tab/>
        <w:t>Draft CR for UE transmit timing test case in SA FR1 (Section A.6.4.1)</w:t>
      </w:r>
    </w:p>
    <w:p w14:paraId="7CF730CB"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R4-1909744</w:t>
      </w:r>
      <w:r w:rsidRPr="005F6AA9">
        <w:rPr>
          <w:rFonts w:ascii="Arial" w:eastAsiaTheme="minorEastAsia" w:hAnsi="Arial" w:cs="Arial"/>
        </w:rPr>
        <w:tab/>
        <w:t>Draft CR for UE transmit timing test case in SA FR2 (Section A.7.4.1)</w:t>
      </w:r>
    </w:p>
    <w:p w14:paraId="3217D774"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R4-1909745</w:t>
      </w:r>
      <w:r w:rsidRPr="005F6AA9">
        <w:rPr>
          <w:rFonts w:ascii="Arial" w:eastAsiaTheme="minorEastAsia" w:hAnsi="Arial" w:cs="Arial"/>
        </w:rPr>
        <w:tab/>
        <w:t>Draft CR for timing advance test case in EN-DC FR1 (Section A.4.4.3)</w:t>
      </w:r>
    </w:p>
    <w:p w14:paraId="57B152C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R4-1909746</w:t>
      </w:r>
      <w:r w:rsidRPr="005F6AA9">
        <w:rPr>
          <w:rFonts w:ascii="Arial" w:eastAsiaTheme="minorEastAsia" w:hAnsi="Arial" w:cs="Arial"/>
        </w:rPr>
        <w:tab/>
        <w:t>Draft CR for timing advance test case in EN-DC FR2 (Section A.5.4.3)</w:t>
      </w:r>
    </w:p>
    <w:p w14:paraId="48C1B419"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R4-1909747</w:t>
      </w:r>
      <w:r w:rsidRPr="005F6AA9">
        <w:rPr>
          <w:rFonts w:ascii="Arial" w:eastAsiaTheme="minorEastAsia" w:hAnsi="Arial" w:cs="Arial"/>
        </w:rPr>
        <w:tab/>
        <w:t>Draft CR for timing advance test case in SA FR1 (Section A.6.4.3)</w:t>
      </w:r>
    </w:p>
    <w:p w14:paraId="4A26FD12"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R4-1909748</w:t>
      </w:r>
      <w:r w:rsidRPr="005F6AA9">
        <w:rPr>
          <w:rFonts w:ascii="Arial" w:eastAsiaTheme="minorEastAsia" w:hAnsi="Arial" w:cs="Arial"/>
        </w:rPr>
        <w:tab/>
        <w:t>Draft CR for timing advance test case in SA FR2 (Section A.7.4.3)</w:t>
      </w:r>
    </w:p>
    <w:p w14:paraId="54C77B26"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R4-1909749</w:t>
      </w:r>
      <w:r w:rsidRPr="005F6AA9">
        <w:rPr>
          <w:rFonts w:ascii="Arial" w:eastAsiaTheme="minorEastAsia" w:hAnsi="Arial" w:cs="Arial"/>
        </w:rPr>
        <w:tab/>
        <w:t>Draft CR for SS-RSRP performance test case in EN-DC FR1 (Section A.4.7.1)</w:t>
      </w:r>
    </w:p>
    <w:p w14:paraId="03CC31F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R4-1909751</w:t>
      </w:r>
      <w:r w:rsidRPr="005F6AA9">
        <w:rPr>
          <w:rFonts w:ascii="Arial" w:eastAsiaTheme="minorEastAsia" w:hAnsi="Arial" w:cs="Arial"/>
        </w:rPr>
        <w:tab/>
        <w:t>Draft CR for SS-RSRP performance test case in SA FR1 (Section A.6.7.1)</w:t>
      </w:r>
    </w:p>
    <w:p w14:paraId="4BA52C9D"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R4-1910143</w:t>
      </w:r>
      <w:r w:rsidRPr="005F6AA9">
        <w:rPr>
          <w:rFonts w:ascii="Arial" w:eastAsiaTheme="minorEastAsia" w:hAnsi="Arial" w:cs="Arial"/>
        </w:rPr>
        <w:tab/>
        <w:t xml:space="preserve">Draft CR for </w:t>
      </w:r>
      <w:proofErr w:type="spellStart"/>
      <w:r w:rsidRPr="005F6AA9">
        <w:rPr>
          <w:rFonts w:ascii="Arial" w:eastAsiaTheme="minorEastAsia" w:hAnsi="Arial" w:cs="Arial"/>
        </w:rPr>
        <w:t>SCell</w:t>
      </w:r>
      <w:proofErr w:type="spellEnd"/>
      <w:r w:rsidRPr="005F6AA9">
        <w:rPr>
          <w:rFonts w:ascii="Arial" w:eastAsiaTheme="minorEastAsia" w:hAnsi="Arial" w:cs="Arial"/>
        </w:rPr>
        <w:t xml:space="preserve"> activation test cases in EN-DC FR1 (Section A.4.5.3)</w:t>
      </w:r>
    </w:p>
    <w:p w14:paraId="1AAD6E1C"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R4-1910144</w:t>
      </w:r>
      <w:r w:rsidRPr="005F6AA9">
        <w:rPr>
          <w:rFonts w:ascii="Arial" w:eastAsiaTheme="minorEastAsia" w:hAnsi="Arial" w:cs="Arial"/>
        </w:rPr>
        <w:tab/>
        <w:t xml:space="preserve">Draft CR for </w:t>
      </w:r>
      <w:proofErr w:type="spellStart"/>
      <w:r w:rsidRPr="005F6AA9">
        <w:rPr>
          <w:rFonts w:ascii="Arial" w:eastAsiaTheme="minorEastAsia" w:hAnsi="Arial" w:cs="Arial"/>
        </w:rPr>
        <w:t>SCell</w:t>
      </w:r>
      <w:proofErr w:type="spellEnd"/>
      <w:r w:rsidRPr="005F6AA9">
        <w:rPr>
          <w:rFonts w:ascii="Arial" w:eastAsiaTheme="minorEastAsia" w:hAnsi="Arial" w:cs="Arial"/>
        </w:rPr>
        <w:t xml:space="preserve"> activation test cases in EN-DC FR2 (Section A.5.5.3)</w:t>
      </w:r>
    </w:p>
    <w:p w14:paraId="0A65F14E"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R4-1909761</w:t>
      </w:r>
      <w:r w:rsidRPr="005F6AA9">
        <w:rPr>
          <w:rFonts w:ascii="Arial" w:eastAsiaTheme="minorEastAsia" w:hAnsi="Arial" w:cs="Arial"/>
        </w:rPr>
        <w:tab/>
        <w:t xml:space="preserve">Draft CR for </w:t>
      </w:r>
      <w:proofErr w:type="spellStart"/>
      <w:r w:rsidRPr="005F6AA9">
        <w:rPr>
          <w:rFonts w:ascii="Arial" w:eastAsiaTheme="minorEastAsia" w:hAnsi="Arial" w:cs="Arial"/>
        </w:rPr>
        <w:t>PSCell</w:t>
      </w:r>
      <w:proofErr w:type="spellEnd"/>
      <w:r w:rsidRPr="005F6AA9">
        <w:rPr>
          <w:rFonts w:ascii="Arial" w:eastAsiaTheme="minorEastAsia" w:hAnsi="Arial" w:cs="Arial"/>
        </w:rPr>
        <w:t xml:space="preserve"> addition test case in EN-DC FR1 (Section A.4.5.7)</w:t>
      </w:r>
    </w:p>
    <w:p w14:paraId="03E6FB9B"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R4-1910171</w:t>
      </w:r>
      <w:r w:rsidRPr="005F6AA9">
        <w:rPr>
          <w:rFonts w:ascii="Arial" w:eastAsiaTheme="minorEastAsia" w:hAnsi="Arial" w:cs="Arial"/>
        </w:rPr>
        <w:tab/>
        <w:t xml:space="preserve">Draft CR for </w:t>
      </w:r>
      <w:proofErr w:type="spellStart"/>
      <w:r w:rsidRPr="005F6AA9">
        <w:rPr>
          <w:rFonts w:ascii="Arial" w:eastAsiaTheme="minorEastAsia" w:hAnsi="Arial" w:cs="Arial"/>
        </w:rPr>
        <w:t>PSCell</w:t>
      </w:r>
      <w:proofErr w:type="spellEnd"/>
      <w:r w:rsidRPr="005F6AA9">
        <w:rPr>
          <w:rFonts w:ascii="Arial" w:eastAsiaTheme="minorEastAsia" w:hAnsi="Arial" w:cs="Arial"/>
        </w:rPr>
        <w:t xml:space="preserve"> addition test case in EN-DC FR2 (Section A.5.5.7)</w:t>
      </w:r>
    </w:p>
    <w:p w14:paraId="4F4F1A9C"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R4-1909763</w:t>
      </w:r>
      <w:r w:rsidRPr="005F6AA9">
        <w:rPr>
          <w:rFonts w:ascii="Arial" w:eastAsiaTheme="minorEastAsia" w:hAnsi="Arial" w:cs="Arial"/>
        </w:rPr>
        <w:tab/>
        <w:t>Draft CR for L1-RSRP test cases in EN-DC FR1 (Section A.4.6.3)</w:t>
      </w:r>
    </w:p>
    <w:p w14:paraId="28BCC072"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R4-1909764</w:t>
      </w:r>
      <w:r w:rsidRPr="005F6AA9">
        <w:rPr>
          <w:rFonts w:ascii="Arial" w:eastAsiaTheme="minorEastAsia" w:hAnsi="Arial" w:cs="Arial"/>
        </w:rPr>
        <w:tab/>
        <w:t>Draft CR for L1-RSRP test cases in EN-DC FR2 (Section A.5.6.3)</w:t>
      </w:r>
    </w:p>
    <w:p w14:paraId="6C2F8CDC"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R4-1909765</w:t>
      </w:r>
      <w:r w:rsidRPr="005F6AA9">
        <w:rPr>
          <w:rFonts w:ascii="Arial" w:eastAsiaTheme="minorEastAsia" w:hAnsi="Arial" w:cs="Arial"/>
        </w:rPr>
        <w:tab/>
        <w:t>Draft CR for L1-RSRP performance test case in EN-DC FR1 (Section A.4.7.4)</w:t>
      </w:r>
    </w:p>
    <w:p w14:paraId="773BBDA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R4-1909766</w:t>
      </w:r>
      <w:r w:rsidRPr="005F6AA9">
        <w:rPr>
          <w:rFonts w:ascii="Arial" w:eastAsiaTheme="minorEastAsia" w:hAnsi="Arial" w:cs="Arial"/>
        </w:rPr>
        <w:tab/>
        <w:t>Draft CR for L1-RSRP performance test case in EN-DC FR2 (Section A.5.7.4)</w:t>
      </w:r>
    </w:p>
    <w:p w14:paraId="49E7482B"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R4-1909767</w:t>
      </w:r>
      <w:r w:rsidRPr="005F6AA9">
        <w:rPr>
          <w:rFonts w:ascii="Arial" w:eastAsiaTheme="minorEastAsia" w:hAnsi="Arial" w:cs="Arial"/>
        </w:rPr>
        <w:tab/>
        <w:t>Draft CR for L1-RSRP performance test case in SA FR1 (Section A.6.7.4)</w:t>
      </w:r>
    </w:p>
    <w:p w14:paraId="48C882BF"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R4-1909768</w:t>
      </w:r>
      <w:r w:rsidRPr="005F6AA9">
        <w:rPr>
          <w:rFonts w:ascii="Arial" w:eastAsiaTheme="minorEastAsia" w:hAnsi="Arial" w:cs="Arial"/>
        </w:rPr>
        <w:tab/>
        <w:t>Draft CR for L1-RSRP performance test case in SA FR2 (Section A.7.7.4)</w:t>
      </w:r>
    </w:p>
    <w:p w14:paraId="4F4CAD2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R4-1909769</w:t>
      </w:r>
      <w:r w:rsidRPr="005F6AA9">
        <w:rPr>
          <w:rFonts w:ascii="Arial" w:eastAsiaTheme="minorEastAsia" w:hAnsi="Arial" w:cs="Arial"/>
        </w:rPr>
        <w:tab/>
        <w:t>Draft CR for intra-frequency measurement test cases in EN-DC FR1 (Section A.4.6.1)</w:t>
      </w:r>
    </w:p>
    <w:p w14:paraId="4B9BB43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R4-1909770</w:t>
      </w:r>
      <w:r w:rsidRPr="005F6AA9">
        <w:rPr>
          <w:rFonts w:ascii="Arial" w:eastAsiaTheme="minorEastAsia" w:hAnsi="Arial" w:cs="Arial"/>
        </w:rPr>
        <w:tab/>
        <w:t>Draft CR for intra-frequency measurement test cases in EN-DC FR2 (Section A.5.6.1)</w:t>
      </w:r>
    </w:p>
    <w:p w14:paraId="2F5D964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R4-1909771</w:t>
      </w:r>
      <w:r w:rsidRPr="005F6AA9">
        <w:rPr>
          <w:rFonts w:ascii="Arial" w:eastAsiaTheme="minorEastAsia" w:hAnsi="Arial" w:cs="Arial"/>
        </w:rPr>
        <w:tab/>
        <w:t>Draft CR for intra-frequency measurement test cases in SA FR1 (Section A.6.6.1)</w:t>
      </w:r>
    </w:p>
    <w:p w14:paraId="345AAB4F"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R4-1909772</w:t>
      </w:r>
      <w:r w:rsidRPr="005F6AA9">
        <w:rPr>
          <w:rFonts w:ascii="Arial" w:eastAsiaTheme="minorEastAsia" w:hAnsi="Arial" w:cs="Arial"/>
        </w:rPr>
        <w:tab/>
        <w:t>Draft CR for intra-frequency measurement test cases in EN-DC FR2 (Section A.7.6.1)</w:t>
      </w:r>
    </w:p>
    <w:p w14:paraId="156AD22A"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R4-1909773</w:t>
      </w:r>
      <w:r w:rsidRPr="005F6AA9">
        <w:rPr>
          <w:rFonts w:ascii="Arial" w:eastAsiaTheme="minorEastAsia" w:hAnsi="Arial" w:cs="Arial"/>
        </w:rPr>
        <w:tab/>
        <w:t xml:space="preserve">Draft CR for interruptions on transition between active and </w:t>
      </w:r>
      <w:proofErr w:type="spellStart"/>
      <w:r w:rsidRPr="005F6AA9">
        <w:rPr>
          <w:rFonts w:ascii="Arial" w:eastAsiaTheme="minorEastAsia" w:hAnsi="Arial" w:cs="Arial"/>
        </w:rPr>
        <w:t>non active</w:t>
      </w:r>
      <w:proofErr w:type="spellEnd"/>
      <w:r w:rsidRPr="005F6AA9">
        <w:rPr>
          <w:rFonts w:ascii="Arial" w:eastAsiaTheme="minorEastAsia" w:hAnsi="Arial" w:cs="Arial"/>
        </w:rPr>
        <w:t xml:space="preserve"> (Section A.4.5.2)</w:t>
      </w:r>
    </w:p>
    <w:p w14:paraId="3E0D4E47"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R4-1910141</w:t>
      </w:r>
      <w:r w:rsidRPr="005F6AA9">
        <w:rPr>
          <w:rFonts w:ascii="Arial" w:eastAsiaTheme="minorEastAsia" w:hAnsi="Arial" w:cs="Arial"/>
        </w:rPr>
        <w:tab/>
        <w:t>Draft CR for interruptions in ENDC-FR2 (Section A.5.5.2)</w:t>
      </w:r>
    </w:p>
    <w:p w14:paraId="1F80DC67"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R4-1910142</w:t>
      </w:r>
      <w:r w:rsidRPr="005F6AA9">
        <w:rPr>
          <w:rFonts w:ascii="Arial" w:eastAsiaTheme="minorEastAsia" w:hAnsi="Arial" w:cs="Arial"/>
        </w:rPr>
        <w:tab/>
        <w:t>Draft CR for interruptions in SA FR2 (Section A.7.5.2)</w:t>
      </w:r>
    </w:p>
    <w:p w14:paraId="2D941065"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lastRenderedPageBreak/>
        <w:t>R4-1909658</w:t>
      </w:r>
      <w:r w:rsidRPr="005F6AA9">
        <w:rPr>
          <w:rFonts w:ascii="Arial" w:eastAsiaTheme="minorEastAsia" w:hAnsi="Arial" w:cs="Arial"/>
        </w:rPr>
        <w:tab/>
        <w:t>Update to TCI states for RRM tests (section A.3.16)</w:t>
      </w:r>
    </w:p>
    <w:p w14:paraId="2445B647"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R4-1910172</w:t>
      </w:r>
      <w:r w:rsidRPr="005F6AA9">
        <w:rPr>
          <w:rFonts w:ascii="Arial" w:eastAsiaTheme="minorEastAsia" w:hAnsi="Arial" w:cs="Arial"/>
        </w:rPr>
        <w:tab/>
        <w:t>Draft CR for MAC-CE based TCI state switch (Section A.5.5.8)</w:t>
      </w:r>
    </w:p>
    <w:p w14:paraId="1DC6EFB6" w14:textId="216E957D"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R4-1910173</w:t>
      </w:r>
      <w:r w:rsidRPr="005F6AA9">
        <w:rPr>
          <w:rFonts w:ascii="Arial" w:eastAsiaTheme="minorEastAsia" w:hAnsi="Arial" w:cs="Arial"/>
        </w:rPr>
        <w:tab/>
        <w:t>Draft CR for RRC based TCI state switch (Section A.5.5.8)</w:t>
      </w:r>
    </w:p>
    <w:p w14:paraId="753390C1" w14:textId="03CE694C" w:rsidR="00F976CA" w:rsidRPr="005F6AA9" w:rsidRDefault="00F976CA" w:rsidP="00F976CA">
      <w:pPr>
        <w:rPr>
          <w:rFonts w:ascii="Arial" w:eastAsiaTheme="minorEastAsia" w:hAnsi="Arial" w:cs="Arial"/>
        </w:rPr>
      </w:pPr>
    </w:p>
    <w:p w14:paraId="0DE11452" w14:textId="127281A8" w:rsidR="00F976CA" w:rsidRPr="005F6AA9" w:rsidRDefault="00F976CA" w:rsidP="00F976CA">
      <w:pPr>
        <w:numPr>
          <w:ilvl w:val="0"/>
          <w:numId w:val="10"/>
        </w:numPr>
        <w:rPr>
          <w:rFonts w:ascii="Arial" w:eastAsiaTheme="minorEastAsia" w:hAnsi="Arial" w:cs="Arial"/>
        </w:rPr>
      </w:pPr>
      <w:r w:rsidRPr="005F6AA9">
        <w:rPr>
          <w:rFonts w:ascii="Arial" w:eastAsiaTheme="minorEastAsia" w:hAnsi="Arial" w:cs="Arial"/>
        </w:rPr>
        <w:t>Following WF were approved:</w:t>
      </w:r>
    </w:p>
    <w:p w14:paraId="3A26BE58"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R4-1910104</w:t>
      </w:r>
      <w:r w:rsidRPr="005F6AA9">
        <w:rPr>
          <w:rFonts w:ascii="Arial" w:eastAsiaTheme="minorEastAsia" w:hAnsi="Arial" w:cs="Arial"/>
        </w:rPr>
        <w:tab/>
        <w:t>Way forward on RLM test setup</w:t>
      </w:r>
    </w:p>
    <w:p w14:paraId="7B60FAAD" w14:textId="77777777"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R4-1910105</w:t>
      </w:r>
      <w:r w:rsidRPr="005F6AA9">
        <w:rPr>
          <w:rFonts w:ascii="Arial" w:eastAsiaTheme="minorEastAsia" w:hAnsi="Arial" w:cs="Arial"/>
        </w:rPr>
        <w:tab/>
        <w:t>Way forward on Rel-15 BFR test setup</w:t>
      </w:r>
    </w:p>
    <w:p w14:paraId="4DE4C9CB" w14:textId="5C98BFA2" w:rsidR="00F976CA" w:rsidRPr="005F6AA9" w:rsidRDefault="00F976CA" w:rsidP="00F976CA">
      <w:pPr>
        <w:numPr>
          <w:ilvl w:val="1"/>
          <w:numId w:val="10"/>
        </w:numPr>
        <w:rPr>
          <w:rFonts w:ascii="Arial" w:eastAsiaTheme="minorEastAsia" w:hAnsi="Arial" w:cs="Arial"/>
        </w:rPr>
      </w:pPr>
      <w:r w:rsidRPr="005F6AA9">
        <w:rPr>
          <w:rFonts w:ascii="Arial" w:eastAsiaTheme="minorEastAsia" w:hAnsi="Arial" w:cs="Arial"/>
        </w:rPr>
        <w:t>R4-1908231</w:t>
      </w:r>
      <w:r w:rsidRPr="005F6AA9">
        <w:rPr>
          <w:rFonts w:ascii="Arial" w:eastAsiaTheme="minorEastAsia" w:hAnsi="Arial" w:cs="Arial"/>
        </w:rPr>
        <w:tab/>
        <w:t>Way</w:t>
      </w:r>
      <w:r w:rsidR="00D741C0" w:rsidRPr="005F6AA9">
        <w:rPr>
          <w:rFonts w:ascii="Arial" w:eastAsiaTheme="minorEastAsia" w:hAnsi="Arial" w:cs="Arial"/>
        </w:rPr>
        <w:t xml:space="preserve"> </w:t>
      </w:r>
      <w:r w:rsidRPr="005F6AA9">
        <w:rPr>
          <w:rFonts w:ascii="Arial" w:eastAsiaTheme="minorEastAsia" w:hAnsi="Arial" w:cs="Arial"/>
        </w:rPr>
        <w:t>forward on open issues for TS38.133 test case design</w:t>
      </w:r>
    </w:p>
    <w:p w14:paraId="6AFC8B68" w14:textId="0016F19F" w:rsidR="005F6AA9" w:rsidRPr="005F6AA9" w:rsidRDefault="005F6AA9" w:rsidP="005F6AA9">
      <w:pPr>
        <w:rPr>
          <w:rFonts w:ascii="Arial" w:eastAsiaTheme="minorEastAsia" w:hAnsi="Arial" w:cs="Arial"/>
        </w:rPr>
      </w:pPr>
    </w:p>
    <w:p w14:paraId="5AA4C363" w14:textId="77777777" w:rsidR="005F6AA9" w:rsidRPr="005F6AA9" w:rsidRDefault="005F6AA9" w:rsidP="005F6AA9">
      <w:pPr>
        <w:pStyle w:val="aff6"/>
        <w:numPr>
          <w:ilvl w:val="0"/>
          <w:numId w:val="10"/>
        </w:numPr>
        <w:ind w:leftChars="0"/>
        <w:rPr>
          <w:rFonts w:ascii="Arial" w:hAnsi="Arial" w:cs="Arial"/>
          <w:sz w:val="20"/>
          <w:szCs w:val="20"/>
        </w:rPr>
      </w:pPr>
      <w:r w:rsidRPr="005F6AA9">
        <w:rPr>
          <w:rFonts w:ascii="Arial" w:hAnsi="Arial" w:cs="Arial"/>
          <w:sz w:val="20"/>
          <w:szCs w:val="20"/>
        </w:rPr>
        <w:t>Following agreements were captured in chairman’s note:</w:t>
      </w:r>
    </w:p>
    <w:p w14:paraId="19D6089E" w14:textId="02F0BCBF" w:rsidR="005F6AA9" w:rsidRPr="005F6AA9" w:rsidRDefault="005F6AA9" w:rsidP="005F6AA9">
      <w:pPr>
        <w:numPr>
          <w:ilvl w:val="1"/>
          <w:numId w:val="10"/>
        </w:numPr>
        <w:rPr>
          <w:rFonts w:ascii="Arial" w:eastAsiaTheme="minorEastAsia" w:hAnsi="Arial" w:cs="Arial"/>
        </w:rPr>
      </w:pPr>
      <w:proofErr w:type="spellStart"/>
      <w:r w:rsidRPr="005F6AA9">
        <w:rPr>
          <w:rFonts w:ascii="Arial" w:eastAsiaTheme="minorEastAsia" w:hAnsi="Arial" w:cs="Arial"/>
        </w:rPr>
        <w:t>Noc</w:t>
      </w:r>
      <w:proofErr w:type="spellEnd"/>
      <w:r w:rsidRPr="005F6AA9">
        <w:rPr>
          <w:rFonts w:ascii="Arial" w:eastAsiaTheme="minorEastAsia" w:hAnsi="Arial" w:cs="Arial"/>
        </w:rPr>
        <w:t>, SNR for FR1 accuracy tests</w:t>
      </w:r>
    </w:p>
    <w:p w14:paraId="3C95D499" w14:textId="52D99EEA"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 xml:space="preserve">For 15KHz SCS, set applied </w:t>
      </w:r>
      <w:proofErr w:type="spellStart"/>
      <w:r w:rsidRPr="005F6AA9">
        <w:rPr>
          <w:rFonts w:ascii="Arial" w:eastAsiaTheme="minorEastAsia" w:hAnsi="Arial" w:cs="Arial"/>
        </w:rPr>
        <w:t>Noc</w:t>
      </w:r>
      <w:proofErr w:type="spellEnd"/>
      <w:r w:rsidRPr="005F6AA9">
        <w:rPr>
          <w:rFonts w:ascii="Arial" w:eastAsiaTheme="minorEastAsia" w:hAnsi="Arial" w:cs="Arial"/>
        </w:rPr>
        <w:t xml:space="preserve"> 6dB above </w:t>
      </w:r>
      <w:proofErr w:type="spellStart"/>
      <w:r w:rsidRPr="005F6AA9">
        <w:rPr>
          <w:rFonts w:ascii="Arial" w:eastAsiaTheme="minorEastAsia" w:hAnsi="Arial" w:cs="Arial"/>
        </w:rPr>
        <w:t>PNoiseRF</w:t>
      </w:r>
      <w:proofErr w:type="spellEnd"/>
      <w:r w:rsidRPr="005F6AA9">
        <w:rPr>
          <w:rFonts w:ascii="Arial" w:eastAsiaTheme="minorEastAsia" w:hAnsi="Arial" w:cs="Arial"/>
        </w:rPr>
        <w:t>, and choose applied Es/</w:t>
      </w:r>
      <w:proofErr w:type="spellStart"/>
      <w:r w:rsidRPr="005F6AA9">
        <w:rPr>
          <w:rFonts w:ascii="Arial" w:eastAsiaTheme="minorEastAsia" w:hAnsi="Arial" w:cs="Arial"/>
        </w:rPr>
        <w:t>Noc</w:t>
      </w:r>
      <w:proofErr w:type="spellEnd"/>
      <w:r w:rsidRPr="005F6AA9">
        <w:rPr>
          <w:rFonts w:ascii="Arial" w:eastAsiaTheme="minorEastAsia" w:hAnsi="Arial" w:cs="Arial"/>
        </w:rPr>
        <w:t xml:space="preserve"> values to give -6dB (intra-</w:t>
      </w:r>
      <w:proofErr w:type="spellStart"/>
      <w:r w:rsidRPr="005F6AA9">
        <w:rPr>
          <w:rFonts w:ascii="Arial" w:eastAsiaTheme="minorEastAsia" w:hAnsi="Arial" w:cs="Arial"/>
        </w:rPr>
        <w:t>freq</w:t>
      </w:r>
      <w:proofErr w:type="spellEnd"/>
      <w:r w:rsidRPr="005F6AA9">
        <w:rPr>
          <w:rFonts w:ascii="Arial" w:eastAsiaTheme="minorEastAsia" w:hAnsi="Arial" w:cs="Arial"/>
        </w:rPr>
        <w:t>) or -4dB (inter-</w:t>
      </w:r>
      <w:proofErr w:type="spellStart"/>
      <w:r w:rsidRPr="005F6AA9">
        <w:rPr>
          <w:rFonts w:ascii="Arial" w:eastAsiaTheme="minorEastAsia" w:hAnsi="Arial" w:cs="Arial"/>
        </w:rPr>
        <w:t>freq</w:t>
      </w:r>
      <w:proofErr w:type="spellEnd"/>
      <w:r w:rsidRPr="005F6AA9">
        <w:rPr>
          <w:rFonts w:ascii="Arial" w:eastAsiaTheme="minorEastAsia" w:hAnsi="Arial" w:cs="Arial"/>
        </w:rPr>
        <w:t>) at UE baseband.</w:t>
      </w:r>
    </w:p>
    <w:p w14:paraId="48DA834C" w14:textId="77777777" w:rsidR="005F6AA9" w:rsidRPr="005F6AA9" w:rsidRDefault="005F6AA9" w:rsidP="005F6AA9">
      <w:pPr>
        <w:pStyle w:val="aff6"/>
        <w:numPr>
          <w:ilvl w:val="1"/>
          <w:numId w:val="10"/>
        </w:numPr>
        <w:ind w:leftChars="0"/>
        <w:rPr>
          <w:rFonts w:ascii="Arial" w:eastAsiaTheme="minorEastAsia" w:hAnsi="Arial" w:cs="Arial"/>
          <w:kern w:val="0"/>
          <w:sz w:val="20"/>
          <w:szCs w:val="20"/>
          <w:lang w:val="en-GB"/>
        </w:rPr>
      </w:pPr>
      <w:r w:rsidRPr="005F6AA9">
        <w:rPr>
          <w:rFonts w:ascii="Arial" w:eastAsiaTheme="minorEastAsia" w:hAnsi="Arial" w:cs="Arial"/>
          <w:kern w:val="0"/>
          <w:sz w:val="20"/>
          <w:szCs w:val="20"/>
          <w:lang w:val="en-GB"/>
        </w:rPr>
        <w:t xml:space="preserve">General principle for </w:t>
      </w:r>
      <w:proofErr w:type="spellStart"/>
      <w:r w:rsidRPr="005F6AA9">
        <w:rPr>
          <w:rFonts w:ascii="Arial" w:eastAsiaTheme="minorEastAsia" w:hAnsi="Arial" w:cs="Arial"/>
          <w:kern w:val="0"/>
          <w:sz w:val="20"/>
          <w:szCs w:val="20"/>
          <w:lang w:val="en-GB"/>
        </w:rPr>
        <w:t>Noc</w:t>
      </w:r>
      <w:proofErr w:type="spellEnd"/>
      <w:r w:rsidRPr="005F6AA9">
        <w:rPr>
          <w:rFonts w:ascii="Arial" w:eastAsiaTheme="minorEastAsia" w:hAnsi="Arial" w:cs="Arial"/>
          <w:kern w:val="0"/>
          <w:sz w:val="20"/>
          <w:szCs w:val="20"/>
          <w:lang w:val="en-GB"/>
        </w:rPr>
        <w:t>, SNR for FR2 test</w:t>
      </w:r>
    </w:p>
    <w:p w14:paraId="42207647" w14:textId="33167F76"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For Multi-band relaxation for SNR range calculation, 2dB is used.</w:t>
      </w:r>
    </w:p>
    <w:p w14:paraId="01249BFA" w14:textId="6921B9CF"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For test cases of SSB and CSI-RS based RLM (#7, 9, 13A, 13B) and test cases of Beam failure detection and link recovery procedure (#29B), artificial noise should be applied.</w:t>
      </w:r>
    </w:p>
    <w:p w14:paraId="0CCE77C5" w14:textId="34BFD43A"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For the following test cases, Cell search and L1 measurement period (#1, 2), Random access (#10), Inter-</w:t>
      </w:r>
      <w:proofErr w:type="spellStart"/>
      <w:r w:rsidRPr="005F6AA9">
        <w:rPr>
          <w:rFonts w:ascii="Arial" w:eastAsiaTheme="minorEastAsia" w:hAnsi="Arial" w:cs="Arial"/>
        </w:rPr>
        <w:t>freq</w:t>
      </w:r>
      <w:proofErr w:type="spellEnd"/>
      <w:r w:rsidRPr="005F6AA9">
        <w:rPr>
          <w:rFonts w:ascii="Arial" w:eastAsiaTheme="minorEastAsia" w:hAnsi="Arial" w:cs="Arial"/>
        </w:rPr>
        <w:t xml:space="preserve"> measurement (#18A), RLM scheduling restriction (#25), RRC Re-establishment (#27), NR </w:t>
      </w:r>
      <w:proofErr w:type="spellStart"/>
      <w:r w:rsidRPr="005F6AA9">
        <w:rPr>
          <w:rFonts w:ascii="Arial" w:eastAsiaTheme="minorEastAsia" w:hAnsi="Arial" w:cs="Arial"/>
        </w:rPr>
        <w:t>PSCell</w:t>
      </w:r>
      <w:proofErr w:type="spellEnd"/>
      <w:r w:rsidRPr="005F6AA9">
        <w:rPr>
          <w:rFonts w:ascii="Arial" w:eastAsiaTheme="minorEastAsia" w:hAnsi="Arial" w:cs="Arial"/>
        </w:rPr>
        <w:t xml:space="preserve"> addition and release (#36), TCI switch delay (#42), Inter-RAT NR measurement (#47) and Inter-RAT NR handover (#48), </w:t>
      </w:r>
    </w:p>
    <w:p w14:paraId="67D57564" w14:textId="77777777" w:rsidR="005F6AA9" w:rsidRPr="005F6AA9" w:rsidRDefault="005F6AA9" w:rsidP="005F6AA9">
      <w:pPr>
        <w:numPr>
          <w:ilvl w:val="3"/>
          <w:numId w:val="10"/>
        </w:numPr>
        <w:rPr>
          <w:rFonts w:ascii="Arial" w:eastAsiaTheme="minorEastAsia" w:hAnsi="Arial" w:cs="Arial"/>
        </w:rPr>
      </w:pPr>
      <w:r w:rsidRPr="005F6AA9">
        <w:rPr>
          <w:rFonts w:ascii="Arial" w:eastAsiaTheme="minorEastAsia" w:hAnsi="Arial" w:cs="Arial"/>
        </w:rPr>
        <w:t>The following approaches are applied</w:t>
      </w:r>
    </w:p>
    <w:p w14:paraId="03055958" w14:textId="77777777" w:rsidR="005F6AA9" w:rsidRPr="005F6AA9" w:rsidRDefault="005F6AA9" w:rsidP="005F6AA9">
      <w:pPr>
        <w:numPr>
          <w:ilvl w:val="4"/>
          <w:numId w:val="10"/>
        </w:numPr>
        <w:rPr>
          <w:rFonts w:ascii="Arial" w:eastAsiaTheme="minorEastAsia" w:hAnsi="Arial" w:cs="Arial"/>
        </w:rPr>
      </w:pPr>
      <w:proofErr w:type="gramStart"/>
      <w:r w:rsidRPr="005F6AA9">
        <w:rPr>
          <w:rFonts w:ascii="Arial" w:eastAsiaTheme="minorEastAsia" w:hAnsi="Arial" w:cs="Arial"/>
        </w:rPr>
        <w:t>Firstly</w:t>
      </w:r>
      <w:proofErr w:type="gramEnd"/>
      <w:r w:rsidRPr="005F6AA9">
        <w:rPr>
          <w:rFonts w:ascii="Arial" w:eastAsiaTheme="minorEastAsia" w:hAnsi="Arial" w:cs="Arial"/>
        </w:rPr>
        <w:t xml:space="preserve"> try not to apply the artificial noise</w:t>
      </w:r>
    </w:p>
    <w:p w14:paraId="7F413A8A" w14:textId="77777777" w:rsidR="005F6AA9" w:rsidRPr="005F6AA9" w:rsidRDefault="005F6AA9" w:rsidP="005F6AA9">
      <w:pPr>
        <w:numPr>
          <w:ilvl w:val="4"/>
          <w:numId w:val="10"/>
        </w:numPr>
        <w:rPr>
          <w:rFonts w:ascii="Arial" w:eastAsiaTheme="minorEastAsia" w:hAnsi="Arial" w:cs="Arial"/>
        </w:rPr>
      </w:pPr>
      <w:r w:rsidRPr="005F6AA9">
        <w:rPr>
          <w:rFonts w:ascii="Arial" w:eastAsiaTheme="minorEastAsia" w:hAnsi="Arial" w:cs="Arial"/>
        </w:rPr>
        <w:t>Secondly try to reduce BW</w:t>
      </w:r>
    </w:p>
    <w:p w14:paraId="046FBB79" w14:textId="77777777" w:rsidR="005F6AA9" w:rsidRPr="005F6AA9" w:rsidRDefault="005F6AA9" w:rsidP="005F6AA9">
      <w:pPr>
        <w:numPr>
          <w:ilvl w:val="5"/>
          <w:numId w:val="10"/>
        </w:numPr>
        <w:rPr>
          <w:rFonts w:ascii="Arial" w:eastAsiaTheme="minorEastAsia" w:hAnsi="Arial" w:cs="Arial"/>
        </w:rPr>
      </w:pPr>
      <w:r w:rsidRPr="005F6AA9">
        <w:rPr>
          <w:rFonts w:ascii="Arial" w:eastAsiaTheme="minorEastAsia" w:hAnsi="Arial" w:cs="Arial"/>
        </w:rPr>
        <w:t>Reduce the BW to 24PRB for test case except for CSI-RS based tests</w:t>
      </w:r>
    </w:p>
    <w:p w14:paraId="4D77B466" w14:textId="77777777" w:rsidR="005F6AA9" w:rsidRPr="005F6AA9" w:rsidRDefault="005F6AA9" w:rsidP="005F6AA9">
      <w:pPr>
        <w:numPr>
          <w:ilvl w:val="5"/>
          <w:numId w:val="10"/>
        </w:numPr>
        <w:rPr>
          <w:rFonts w:ascii="Arial" w:eastAsiaTheme="minorEastAsia" w:hAnsi="Arial" w:cs="Arial"/>
        </w:rPr>
      </w:pPr>
      <w:r w:rsidRPr="005F6AA9">
        <w:rPr>
          <w:rFonts w:ascii="Arial" w:eastAsiaTheme="minorEastAsia" w:hAnsi="Arial" w:cs="Arial"/>
        </w:rPr>
        <w:t>FFS on CSI-RS based test cases.</w:t>
      </w:r>
    </w:p>
    <w:p w14:paraId="045083AD" w14:textId="77777777" w:rsidR="005F6AA9" w:rsidRPr="005F6AA9" w:rsidRDefault="005F6AA9" w:rsidP="005F6AA9">
      <w:pPr>
        <w:numPr>
          <w:ilvl w:val="4"/>
          <w:numId w:val="10"/>
        </w:numPr>
        <w:rPr>
          <w:rFonts w:ascii="Arial" w:eastAsiaTheme="minorEastAsia" w:hAnsi="Arial" w:cs="Arial"/>
        </w:rPr>
      </w:pPr>
      <w:r w:rsidRPr="005F6AA9">
        <w:rPr>
          <w:rFonts w:ascii="Arial" w:eastAsiaTheme="minorEastAsia" w:hAnsi="Arial" w:cs="Arial"/>
        </w:rPr>
        <w:t>If any one of two approaches above does not work, then try both, i.e., reduce BW and do not apply artificial noise</w:t>
      </w:r>
    </w:p>
    <w:p w14:paraId="1FD8366D" w14:textId="77777777" w:rsidR="005F6AA9" w:rsidRPr="005F6AA9" w:rsidRDefault="005F6AA9" w:rsidP="005F6AA9">
      <w:pPr>
        <w:numPr>
          <w:ilvl w:val="3"/>
          <w:numId w:val="10"/>
        </w:numPr>
        <w:rPr>
          <w:rFonts w:ascii="Arial" w:eastAsiaTheme="minorEastAsia" w:hAnsi="Arial" w:cs="Arial"/>
        </w:rPr>
      </w:pPr>
      <w:r w:rsidRPr="005F6AA9">
        <w:rPr>
          <w:rFonts w:ascii="Arial" w:eastAsiaTheme="minorEastAsia" w:hAnsi="Arial" w:cs="Arial"/>
        </w:rPr>
        <w:t>Further discuss how to apply the above approaches for each test case.</w:t>
      </w:r>
    </w:p>
    <w:p w14:paraId="1AF50B2C" w14:textId="15794402" w:rsidR="005F6AA9" w:rsidRPr="005F6AA9" w:rsidRDefault="005F6AA9" w:rsidP="005F6AA9">
      <w:pPr>
        <w:numPr>
          <w:ilvl w:val="1"/>
          <w:numId w:val="10"/>
        </w:numPr>
        <w:rPr>
          <w:rFonts w:ascii="Arial" w:eastAsiaTheme="minorEastAsia" w:hAnsi="Arial" w:cs="Arial"/>
        </w:rPr>
      </w:pPr>
      <w:proofErr w:type="spellStart"/>
      <w:r w:rsidRPr="005F6AA9">
        <w:rPr>
          <w:rFonts w:ascii="Arial" w:eastAsiaTheme="minorEastAsia" w:hAnsi="Arial" w:cs="Arial"/>
        </w:rPr>
        <w:t>Noc</w:t>
      </w:r>
      <w:proofErr w:type="spellEnd"/>
      <w:r w:rsidRPr="005F6AA9">
        <w:rPr>
          <w:rFonts w:ascii="Arial" w:eastAsiaTheme="minorEastAsia" w:hAnsi="Arial" w:cs="Arial"/>
        </w:rPr>
        <w:t>, SNR for some special FR2 tests</w:t>
      </w:r>
    </w:p>
    <w:p w14:paraId="6832B254" w14:textId="717A6221"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 xml:space="preserve">For intra-frequency HO test case with two cells transmitting simultaneously on the same frequency, the current </w:t>
      </w:r>
      <w:proofErr w:type="spellStart"/>
      <w:r w:rsidRPr="005F6AA9">
        <w:rPr>
          <w:rFonts w:ascii="Arial" w:eastAsiaTheme="minorEastAsia" w:hAnsi="Arial" w:cs="Arial"/>
        </w:rPr>
        <w:t>AoA</w:t>
      </w:r>
      <w:proofErr w:type="spellEnd"/>
      <w:r w:rsidRPr="005F6AA9">
        <w:rPr>
          <w:rFonts w:ascii="Arial" w:eastAsiaTheme="minorEastAsia" w:hAnsi="Arial" w:cs="Arial"/>
        </w:rPr>
        <w:t xml:space="preserve"> test setup can support the required SNR.</w:t>
      </w:r>
    </w:p>
    <w:p w14:paraId="72DBB783" w14:textId="77777777"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For SS-RSRP/SS-RSRQ accuracy tests, define two sub-tests</w:t>
      </w:r>
    </w:p>
    <w:p w14:paraId="721C038A" w14:textId="77777777" w:rsidR="005F6AA9" w:rsidRPr="005F6AA9" w:rsidRDefault="005F6AA9" w:rsidP="005F6AA9">
      <w:pPr>
        <w:numPr>
          <w:ilvl w:val="3"/>
          <w:numId w:val="10"/>
        </w:numPr>
        <w:rPr>
          <w:rFonts w:ascii="Arial" w:eastAsiaTheme="minorEastAsia" w:hAnsi="Arial" w:cs="Arial"/>
        </w:rPr>
      </w:pPr>
      <w:r w:rsidRPr="005F6AA9">
        <w:rPr>
          <w:rFonts w:ascii="Arial" w:eastAsiaTheme="minorEastAsia" w:hAnsi="Arial" w:cs="Arial"/>
        </w:rPr>
        <w:t xml:space="preserve">one without artificial noise and low input (RSRP at same level as minimum SSB_RP side condition), </w:t>
      </w:r>
    </w:p>
    <w:p w14:paraId="37C0B527" w14:textId="77777777" w:rsidR="005F6AA9" w:rsidRPr="005F6AA9" w:rsidRDefault="005F6AA9" w:rsidP="005F6AA9">
      <w:pPr>
        <w:numPr>
          <w:ilvl w:val="3"/>
          <w:numId w:val="10"/>
        </w:numPr>
        <w:rPr>
          <w:rFonts w:ascii="Arial" w:eastAsiaTheme="minorEastAsia" w:hAnsi="Arial" w:cs="Arial"/>
        </w:rPr>
      </w:pPr>
      <w:r w:rsidRPr="005F6AA9">
        <w:rPr>
          <w:rFonts w:ascii="Arial" w:eastAsiaTheme="minorEastAsia" w:hAnsi="Arial" w:cs="Arial"/>
        </w:rPr>
        <w:t>the other one with artificial noise (test setup depends on conclusion from previous discussion on SNR non-sensitive tests)</w:t>
      </w:r>
    </w:p>
    <w:p w14:paraId="76F261EC" w14:textId="77777777" w:rsidR="005F6AA9" w:rsidRPr="005F6AA9" w:rsidRDefault="005F6AA9" w:rsidP="005F6AA9">
      <w:pPr>
        <w:numPr>
          <w:ilvl w:val="4"/>
          <w:numId w:val="10"/>
        </w:numPr>
        <w:rPr>
          <w:rFonts w:ascii="Arial" w:eastAsiaTheme="minorEastAsia" w:hAnsi="Arial" w:cs="Arial"/>
        </w:rPr>
      </w:pPr>
      <w:r w:rsidRPr="005F6AA9">
        <w:rPr>
          <w:rFonts w:ascii="Arial" w:eastAsiaTheme="minorEastAsia" w:hAnsi="Arial" w:cs="Arial"/>
        </w:rPr>
        <w:t>FFS what kinds of SNRs or Io levels we will apply for two cells.</w:t>
      </w:r>
    </w:p>
    <w:p w14:paraId="0F34BB5E" w14:textId="77777777"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For SS-SINR accuracy test for intra-frequency, remove the artificial noise</w:t>
      </w:r>
    </w:p>
    <w:p w14:paraId="7504CB5A" w14:textId="77777777"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For SS-SINR accuracy test for inter-frequency, keep the artificial noise</w:t>
      </w:r>
    </w:p>
    <w:p w14:paraId="7F138B37" w14:textId="7881847A"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 xml:space="preserve">Remove the “UE orientation” and “relative </w:t>
      </w:r>
      <w:proofErr w:type="spellStart"/>
      <w:r w:rsidRPr="005F6AA9">
        <w:rPr>
          <w:rFonts w:ascii="Arial" w:eastAsiaTheme="minorEastAsia" w:hAnsi="Arial" w:cs="Arial"/>
        </w:rPr>
        <w:t>AoA</w:t>
      </w:r>
      <w:proofErr w:type="spellEnd"/>
      <w:r w:rsidRPr="005F6AA9">
        <w:rPr>
          <w:rFonts w:ascii="Arial" w:eastAsiaTheme="minorEastAsia" w:hAnsi="Arial" w:cs="Arial"/>
        </w:rPr>
        <w:t xml:space="preserve"> between cells” in test case</w:t>
      </w:r>
    </w:p>
    <w:p w14:paraId="1BC42D77" w14:textId="53146D35" w:rsidR="005F6AA9" w:rsidRPr="005F6AA9" w:rsidRDefault="005F6AA9" w:rsidP="005F6AA9">
      <w:pPr>
        <w:numPr>
          <w:ilvl w:val="2"/>
          <w:numId w:val="10"/>
        </w:numPr>
        <w:rPr>
          <w:rFonts w:ascii="Arial" w:eastAsiaTheme="minorEastAsia" w:hAnsi="Arial" w:cs="Arial"/>
        </w:rPr>
      </w:pPr>
      <w:r w:rsidRPr="005F6AA9">
        <w:rPr>
          <w:rFonts w:ascii="Arial" w:eastAsiaTheme="minorEastAsia" w:hAnsi="Arial" w:cs="Arial"/>
        </w:rPr>
        <w:t>For FR1 test cases, all the signal power/quality level parameters are calculated based on other existing parameters.</w:t>
      </w:r>
    </w:p>
    <w:p w14:paraId="1D53EFBE" w14:textId="4DAAEF90" w:rsidR="00F976CA" w:rsidRPr="005F6AA9" w:rsidRDefault="00F976CA" w:rsidP="00F976CA">
      <w:pPr>
        <w:rPr>
          <w:rFonts w:ascii="Arial" w:eastAsiaTheme="minorEastAsia" w:hAnsi="Arial" w:cs="Arial"/>
        </w:rPr>
      </w:pPr>
    </w:p>
    <w:p w14:paraId="6FC0D60F" w14:textId="2893C090" w:rsidR="000F4324" w:rsidRPr="005F6AA9" w:rsidRDefault="001E318E" w:rsidP="000E1597">
      <w:pPr>
        <w:pStyle w:val="7"/>
        <w:rPr>
          <w:rFonts w:cs="Arial"/>
          <w:lang w:eastAsia="ja-JP"/>
        </w:rPr>
      </w:pPr>
      <w:r w:rsidRPr="005F6AA9">
        <w:rPr>
          <w:rFonts w:cs="Arial"/>
          <w:lang w:eastAsia="ja-JP"/>
        </w:rPr>
        <w:t>For UE demodulation performance</w:t>
      </w:r>
    </w:p>
    <w:p w14:paraId="61192029" w14:textId="474F1F8A" w:rsidR="000E1597" w:rsidRPr="005F6AA9" w:rsidRDefault="0022349C" w:rsidP="000E1597">
      <w:pPr>
        <w:pStyle w:val="aff6"/>
        <w:numPr>
          <w:ilvl w:val="0"/>
          <w:numId w:val="27"/>
        </w:numPr>
        <w:ind w:leftChars="0"/>
        <w:rPr>
          <w:rFonts w:ascii="Arial" w:eastAsiaTheme="minorEastAsia" w:hAnsi="Arial" w:cs="Arial"/>
          <w:sz w:val="20"/>
          <w:szCs w:val="20"/>
        </w:rPr>
      </w:pPr>
      <w:r w:rsidRPr="005F6AA9">
        <w:rPr>
          <w:rFonts w:ascii="Arial" w:eastAsiaTheme="minorEastAsia" w:hAnsi="Arial" w:cs="Arial"/>
          <w:sz w:val="20"/>
          <w:szCs w:val="20"/>
        </w:rPr>
        <w:t>F</w:t>
      </w:r>
      <w:r w:rsidR="000E1597" w:rsidRPr="005F6AA9">
        <w:rPr>
          <w:rFonts w:ascii="Arial" w:eastAsiaTheme="minorEastAsia" w:hAnsi="Arial" w:cs="Arial"/>
          <w:sz w:val="20"/>
          <w:szCs w:val="20"/>
        </w:rPr>
        <w:t>ollowing big CR is email approval after RAN4 #92</w:t>
      </w:r>
    </w:p>
    <w:p w14:paraId="1BF3A734" w14:textId="3706A908" w:rsidR="000E1597" w:rsidRPr="005F6AA9" w:rsidRDefault="000E1597" w:rsidP="000E1597">
      <w:pPr>
        <w:pStyle w:val="aff6"/>
        <w:numPr>
          <w:ilvl w:val="0"/>
          <w:numId w:val="28"/>
        </w:numPr>
        <w:ind w:leftChars="0"/>
        <w:rPr>
          <w:rFonts w:ascii="Arial" w:eastAsiaTheme="minorEastAsia" w:hAnsi="Arial" w:cs="Arial"/>
          <w:sz w:val="20"/>
          <w:szCs w:val="20"/>
        </w:rPr>
      </w:pPr>
      <w:r w:rsidRPr="005F6AA9">
        <w:rPr>
          <w:rFonts w:ascii="Arial" w:eastAsiaTheme="minorEastAsia" w:hAnsi="Arial" w:cs="Arial"/>
          <w:sz w:val="20"/>
          <w:szCs w:val="20"/>
        </w:rPr>
        <w:t>R4-1910358       CR to TS 38.101-4: Implementation of endorsed draft CRs from RAN4#92 (Rel-15)</w:t>
      </w:r>
    </w:p>
    <w:p w14:paraId="158F580C" w14:textId="77777777" w:rsidR="005F6AA9" w:rsidRPr="005F6AA9" w:rsidRDefault="005F6AA9" w:rsidP="005F6AA9">
      <w:pPr>
        <w:pStyle w:val="aff6"/>
        <w:ind w:leftChars="0"/>
        <w:rPr>
          <w:rFonts w:ascii="Arial" w:eastAsiaTheme="minorEastAsia" w:hAnsi="Arial" w:cs="Arial"/>
          <w:sz w:val="20"/>
          <w:szCs w:val="20"/>
        </w:rPr>
      </w:pPr>
    </w:p>
    <w:p w14:paraId="6D62355A" w14:textId="4179D90F" w:rsidR="000E1597" w:rsidRPr="005F6AA9" w:rsidRDefault="0022349C" w:rsidP="000E1597">
      <w:pPr>
        <w:pStyle w:val="aff6"/>
        <w:numPr>
          <w:ilvl w:val="0"/>
          <w:numId w:val="27"/>
        </w:numPr>
        <w:ind w:leftChars="0"/>
        <w:rPr>
          <w:rFonts w:ascii="Arial" w:eastAsiaTheme="minorEastAsia" w:hAnsi="Arial" w:cs="Arial"/>
          <w:sz w:val="20"/>
          <w:szCs w:val="20"/>
        </w:rPr>
      </w:pPr>
      <w:r w:rsidRPr="005F6AA9">
        <w:rPr>
          <w:rFonts w:ascii="Arial" w:eastAsiaTheme="minorEastAsia" w:hAnsi="Arial" w:cs="Arial"/>
          <w:sz w:val="20"/>
          <w:szCs w:val="20"/>
        </w:rPr>
        <w:t>F</w:t>
      </w:r>
      <w:r w:rsidR="000E1597" w:rsidRPr="005F6AA9">
        <w:rPr>
          <w:rFonts w:ascii="Arial" w:eastAsiaTheme="minorEastAsia" w:hAnsi="Arial" w:cs="Arial"/>
          <w:sz w:val="20"/>
          <w:szCs w:val="20"/>
        </w:rPr>
        <w:t xml:space="preserve">ollowing draft CRs were endorsed </w:t>
      </w:r>
    </w:p>
    <w:p w14:paraId="6BA5B820" w14:textId="21275C89"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 xml:space="preserve">R4-1907978        Update of </w:t>
      </w:r>
      <w:proofErr w:type="spellStart"/>
      <w:r w:rsidRPr="005F6AA9">
        <w:rPr>
          <w:rFonts w:ascii="Arial" w:eastAsiaTheme="minorEastAsia" w:hAnsi="Arial" w:cs="Arial"/>
          <w:sz w:val="20"/>
          <w:szCs w:val="20"/>
        </w:rPr>
        <w:t>Noc</w:t>
      </w:r>
      <w:proofErr w:type="spellEnd"/>
      <w:r w:rsidRPr="005F6AA9">
        <w:rPr>
          <w:rFonts w:ascii="Arial" w:eastAsiaTheme="minorEastAsia" w:hAnsi="Arial" w:cs="Arial"/>
          <w:sz w:val="20"/>
          <w:szCs w:val="20"/>
        </w:rPr>
        <w:t xml:space="preserve"> values for Power class 2 demodulation test</w:t>
      </w:r>
    </w:p>
    <w:p w14:paraId="4F959C55" w14:textId="525A28FC"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R4-1910020        Antenna configuration for LTE cell in EN-DC</w:t>
      </w:r>
    </w:p>
    <w:p w14:paraId="399B5AB2" w14:textId="50E53E9D"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 xml:space="preserve">R4-1910021        </w:t>
      </w:r>
      <w:proofErr w:type="spellStart"/>
      <w:r w:rsidRPr="005F6AA9">
        <w:rPr>
          <w:rFonts w:ascii="Arial" w:eastAsiaTheme="minorEastAsia" w:hAnsi="Arial" w:cs="Arial"/>
          <w:sz w:val="20"/>
          <w:szCs w:val="20"/>
        </w:rPr>
        <w:t>DraftCR</w:t>
      </w:r>
      <w:proofErr w:type="spellEnd"/>
      <w:r w:rsidRPr="005F6AA9">
        <w:rPr>
          <w:rFonts w:ascii="Arial" w:eastAsiaTheme="minorEastAsia" w:hAnsi="Arial" w:cs="Arial"/>
          <w:sz w:val="20"/>
          <w:szCs w:val="20"/>
        </w:rPr>
        <w:t xml:space="preserve"> to 38.101-</w:t>
      </w:r>
      <w:proofErr w:type="gramStart"/>
      <w:r w:rsidRPr="005F6AA9">
        <w:rPr>
          <w:rFonts w:ascii="Arial" w:eastAsiaTheme="minorEastAsia" w:hAnsi="Arial" w:cs="Arial"/>
          <w:sz w:val="20"/>
          <w:szCs w:val="20"/>
        </w:rPr>
        <w:t>4 :</w:t>
      </w:r>
      <w:proofErr w:type="gramEnd"/>
      <w:r w:rsidRPr="005F6AA9">
        <w:rPr>
          <w:rFonts w:ascii="Arial" w:eastAsiaTheme="minorEastAsia" w:hAnsi="Arial" w:cs="Arial"/>
          <w:sz w:val="20"/>
          <w:szCs w:val="20"/>
        </w:rPr>
        <w:t xml:space="preserve"> Corrections to Interworking requirements</w:t>
      </w:r>
    </w:p>
    <w:p w14:paraId="17F33522" w14:textId="78F57094"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R4-1910129        Draft CR to TS 38.101-4: Applicability of minimum requirements</w:t>
      </w:r>
    </w:p>
    <w:p w14:paraId="684A245A" w14:textId="5BFA3713"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R4-1910023        Draft CR to TS 38.101-4: Enhanced SU-MIMO receiver definition</w:t>
      </w:r>
    </w:p>
    <w:p w14:paraId="7F618A13" w14:textId="19A91637"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R4-1908202        Draft CR to TS 38.101-4: Environmental conditions</w:t>
      </w:r>
    </w:p>
    <w:p w14:paraId="5BFB04FE" w14:textId="5649C5A0"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R4-1908217        Draft CR to TS 38.101-4: DL power configuration in radiated tests</w:t>
      </w:r>
    </w:p>
    <w:p w14:paraId="47FB7B7C" w14:textId="0A79DA94"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 xml:space="preserve">R4-1910024        </w:t>
      </w:r>
      <w:proofErr w:type="spellStart"/>
      <w:r w:rsidRPr="005F6AA9">
        <w:rPr>
          <w:rFonts w:ascii="Arial" w:eastAsiaTheme="minorEastAsia" w:hAnsi="Arial" w:cs="Arial"/>
          <w:sz w:val="20"/>
          <w:szCs w:val="20"/>
        </w:rPr>
        <w:t>draftCR</w:t>
      </w:r>
      <w:proofErr w:type="spellEnd"/>
      <w:r w:rsidRPr="005F6AA9">
        <w:rPr>
          <w:rFonts w:ascii="Arial" w:eastAsiaTheme="minorEastAsia" w:hAnsi="Arial" w:cs="Arial"/>
          <w:sz w:val="20"/>
          <w:szCs w:val="20"/>
        </w:rPr>
        <w:t>: addition of test applicability for features with UE capability</w:t>
      </w:r>
    </w:p>
    <w:p w14:paraId="15BD1D84" w14:textId="0356E9A5"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R4-1910053        Draft CR on corrections and missing parameters for PDSCH demodulation performance tests</w:t>
      </w:r>
    </w:p>
    <w:p w14:paraId="1321FFC9" w14:textId="08EA56C9"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R4-1910054        Draft CR to TS 38.101-4: NR FR1 PDSCH requirements finalization</w:t>
      </w:r>
    </w:p>
    <w:p w14:paraId="1A5E89A7" w14:textId="5385DADE"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R4-1908215        Draft CR to TS 38.101-4: Clarification of PTRS configuration for FR2 tests</w:t>
      </w:r>
    </w:p>
    <w:p w14:paraId="37D39805" w14:textId="4F7F464C"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R4-1910055        Draft CR to TS 38.101-4: Corrections for SDR requirements</w:t>
      </w:r>
    </w:p>
    <w:p w14:paraId="4B7BD52D" w14:textId="3A7D446C"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R4-1909250        Editorial change to correct TDD measurement channels</w:t>
      </w:r>
    </w:p>
    <w:p w14:paraId="68AE059F" w14:textId="12FF3A98"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lastRenderedPageBreak/>
        <w:t>R4-1910056        Editorial correction to formatting on SDR table</w:t>
      </w:r>
    </w:p>
    <w:p w14:paraId="771AA2A3" w14:textId="3F2DC11B"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R4-1909253        Editorial correction to PDSCH reference channels</w:t>
      </w:r>
    </w:p>
    <w:p w14:paraId="53DE4D69" w14:textId="0D87B658"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R4-1910057        draft CR: updates to FR1 PDSCH test parameters</w:t>
      </w:r>
    </w:p>
    <w:p w14:paraId="124C9B46" w14:textId="231356AA"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R4-1909862        draft CR: updates to FR2 PDSCH test parameters</w:t>
      </w:r>
    </w:p>
    <w:p w14:paraId="1FED9603" w14:textId="7FCFB075"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R4-1910058        Draft CR on corrections for PDCCH demodulation performance tests</w:t>
      </w:r>
    </w:p>
    <w:p w14:paraId="78A0B2CC" w14:textId="49313A61"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R4-1909252        Editorial correction to PBCH requirements</w:t>
      </w:r>
    </w:p>
    <w:p w14:paraId="47F847C7" w14:textId="1505EC21"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R4-1910563        Updates to NR PDCCH test parameters</w:t>
      </w:r>
    </w:p>
    <w:p w14:paraId="1AE666F3" w14:textId="369C3821"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R4-1910060        Draft CR on corrections for CSI Reporting performance tests</w:t>
      </w:r>
    </w:p>
    <w:p w14:paraId="140840F6" w14:textId="27DD65B6"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R4-1908517        Draft CR to TS 38.101-4: Corrections of FRC for FR2 PMI tests</w:t>
      </w:r>
    </w:p>
    <w:p w14:paraId="1BB0D830" w14:textId="799D5D63"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R4-1910061        Draft CR on updates to FR1 CSI reporting test</w:t>
      </w:r>
    </w:p>
    <w:p w14:paraId="6A627377" w14:textId="1213043F"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R4-1910062        Draft CR on updates to FR2 CSI reporting test</w:t>
      </w:r>
    </w:p>
    <w:p w14:paraId="5DF487C0" w14:textId="2B721DEB" w:rsidR="000E1597" w:rsidRPr="005F6AA9" w:rsidRDefault="000E1597" w:rsidP="000E1597">
      <w:pPr>
        <w:pStyle w:val="aff6"/>
        <w:numPr>
          <w:ilvl w:val="0"/>
          <w:numId w:val="29"/>
        </w:numPr>
        <w:ind w:leftChars="0"/>
        <w:rPr>
          <w:rFonts w:ascii="Arial" w:eastAsiaTheme="minorEastAsia" w:hAnsi="Arial" w:cs="Arial"/>
          <w:sz w:val="20"/>
          <w:szCs w:val="20"/>
        </w:rPr>
      </w:pPr>
      <w:r w:rsidRPr="005F6AA9">
        <w:rPr>
          <w:rFonts w:ascii="Arial" w:eastAsiaTheme="minorEastAsia" w:hAnsi="Arial" w:cs="Arial"/>
          <w:sz w:val="20"/>
          <w:szCs w:val="20"/>
        </w:rPr>
        <w:t xml:space="preserve">R4-1909864        </w:t>
      </w:r>
      <w:proofErr w:type="spellStart"/>
      <w:r w:rsidRPr="005F6AA9">
        <w:rPr>
          <w:rFonts w:ascii="Arial" w:eastAsiaTheme="minorEastAsia" w:hAnsi="Arial" w:cs="Arial"/>
          <w:sz w:val="20"/>
          <w:szCs w:val="20"/>
        </w:rPr>
        <w:t>draftCR</w:t>
      </w:r>
      <w:proofErr w:type="spellEnd"/>
      <w:r w:rsidRPr="005F6AA9">
        <w:rPr>
          <w:rFonts w:ascii="Arial" w:eastAsiaTheme="minorEastAsia" w:hAnsi="Arial" w:cs="Arial"/>
          <w:sz w:val="20"/>
          <w:szCs w:val="20"/>
        </w:rPr>
        <w:t>: Introduce single-tap HST channel model in TS 38.101-4</w:t>
      </w:r>
    </w:p>
    <w:p w14:paraId="53F28B4C" w14:textId="77777777" w:rsidR="005F6AA9" w:rsidRPr="005F6AA9" w:rsidRDefault="005F6AA9" w:rsidP="005F6AA9">
      <w:pPr>
        <w:pStyle w:val="aff6"/>
        <w:ind w:leftChars="0"/>
        <w:rPr>
          <w:rFonts w:ascii="Arial" w:eastAsiaTheme="minorEastAsia" w:hAnsi="Arial" w:cs="Arial"/>
          <w:sz w:val="20"/>
          <w:szCs w:val="20"/>
        </w:rPr>
      </w:pPr>
    </w:p>
    <w:p w14:paraId="0908C3B2" w14:textId="71CB82D2" w:rsidR="000E1597" w:rsidRPr="005F6AA9" w:rsidRDefault="0022349C" w:rsidP="000E1597">
      <w:pPr>
        <w:pStyle w:val="aff6"/>
        <w:numPr>
          <w:ilvl w:val="0"/>
          <w:numId w:val="27"/>
        </w:numPr>
        <w:ind w:leftChars="0"/>
        <w:rPr>
          <w:rFonts w:ascii="Arial" w:eastAsiaTheme="minorEastAsia" w:hAnsi="Arial" w:cs="Arial"/>
          <w:sz w:val="20"/>
          <w:szCs w:val="20"/>
        </w:rPr>
      </w:pPr>
      <w:r w:rsidRPr="005F6AA9">
        <w:rPr>
          <w:rFonts w:ascii="Arial" w:eastAsiaTheme="minorEastAsia" w:hAnsi="Arial" w:cs="Arial"/>
          <w:sz w:val="20"/>
          <w:szCs w:val="20"/>
        </w:rPr>
        <w:t>F</w:t>
      </w:r>
      <w:r w:rsidR="000E1597" w:rsidRPr="005F6AA9">
        <w:rPr>
          <w:rFonts w:ascii="Arial" w:eastAsiaTheme="minorEastAsia" w:hAnsi="Arial" w:cs="Arial"/>
          <w:sz w:val="20"/>
          <w:szCs w:val="20"/>
        </w:rPr>
        <w:t xml:space="preserve">ollowing </w:t>
      </w:r>
      <w:r w:rsidRPr="005F6AA9">
        <w:rPr>
          <w:rFonts w:ascii="Arial" w:eastAsiaTheme="minorEastAsia" w:hAnsi="Arial" w:cs="Arial"/>
          <w:sz w:val="20"/>
          <w:szCs w:val="20"/>
        </w:rPr>
        <w:t>ad hoc minutes</w:t>
      </w:r>
      <w:r w:rsidR="000E1597" w:rsidRPr="005F6AA9">
        <w:rPr>
          <w:rFonts w:ascii="Arial" w:eastAsiaTheme="minorEastAsia" w:hAnsi="Arial" w:cs="Arial"/>
          <w:sz w:val="20"/>
          <w:szCs w:val="20"/>
        </w:rPr>
        <w:t xml:space="preserve"> were approved </w:t>
      </w:r>
    </w:p>
    <w:p w14:paraId="346E7A80" w14:textId="77777777" w:rsidR="000E1597" w:rsidRPr="005F6AA9" w:rsidRDefault="000E1597" w:rsidP="000E1597">
      <w:pPr>
        <w:pStyle w:val="aff6"/>
        <w:numPr>
          <w:ilvl w:val="0"/>
          <w:numId w:val="30"/>
        </w:numPr>
        <w:ind w:leftChars="0"/>
        <w:rPr>
          <w:rFonts w:ascii="Arial" w:eastAsiaTheme="minorEastAsia" w:hAnsi="Arial" w:cs="Arial"/>
          <w:sz w:val="20"/>
          <w:szCs w:val="20"/>
        </w:rPr>
      </w:pPr>
      <w:r w:rsidRPr="005F6AA9">
        <w:rPr>
          <w:rFonts w:ascii="Arial" w:eastAsiaTheme="minorEastAsia" w:hAnsi="Arial" w:cs="Arial"/>
          <w:sz w:val="20"/>
          <w:szCs w:val="20"/>
        </w:rPr>
        <w:t>R4-1910005        Ad hoc minutes for Rel-15/16 NR UE demodulation and CSI requirements</w:t>
      </w:r>
    </w:p>
    <w:p w14:paraId="33E4A88E" w14:textId="77777777" w:rsidR="000E1597" w:rsidRPr="005F6AA9" w:rsidRDefault="000E1597" w:rsidP="000E1597">
      <w:pPr>
        <w:rPr>
          <w:rFonts w:ascii="Arial" w:eastAsiaTheme="minorEastAsia" w:hAnsi="Arial" w:cs="Arial"/>
        </w:rPr>
      </w:pPr>
    </w:p>
    <w:p w14:paraId="735B6289" w14:textId="761F0840" w:rsidR="001E318E" w:rsidRPr="005F6AA9" w:rsidRDefault="001E318E" w:rsidP="001E318E">
      <w:pPr>
        <w:pStyle w:val="4"/>
        <w:numPr>
          <w:ilvl w:val="2"/>
          <w:numId w:val="26"/>
        </w:numPr>
        <w:rPr>
          <w:rFonts w:cs="Arial"/>
          <w:lang w:eastAsia="ja-JP"/>
        </w:rPr>
      </w:pPr>
      <w:r w:rsidRPr="005F6AA9">
        <w:rPr>
          <w:rFonts w:cs="Arial"/>
          <w:lang w:eastAsia="ja-JP"/>
        </w:rPr>
        <w:t>Remaining Open issues</w:t>
      </w:r>
    </w:p>
    <w:p w14:paraId="21F28603" w14:textId="77777777" w:rsidR="001E318E" w:rsidRPr="005F6AA9" w:rsidRDefault="001E318E" w:rsidP="001E318E">
      <w:pPr>
        <w:pStyle w:val="6"/>
        <w:rPr>
          <w:rFonts w:cs="Arial"/>
          <w:b/>
          <w:lang w:eastAsia="ja-JP"/>
        </w:rPr>
      </w:pPr>
      <w:r w:rsidRPr="005F6AA9">
        <w:rPr>
          <w:rFonts w:cs="Arial"/>
          <w:b/>
          <w:lang w:eastAsia="ja-JP"/>
        </w:rPr>
        <w:t>Performance part</w:t>
      </w:r>
    </w:p>
    <w:p w14:paraId="700BE3D9" w14:textId="77777777" w:rsidR="001E318E" w:rsidRPr="005F6AA9" w:rsidRDefault="001E318E" w:rsidP="001E318E">
      <w:pPr>
        <w:rPr>
          <w:rFonts w:ascii="Arial" w:eastAsia="ＭＳ Ｐゴシック" w:hAnsi="Arial" w:cs="Arial"/>
        </w:rPr>
      </w:pPr>
      <w:r w:rsidRPr="005F6AA9">
        <w:rPr>
          <w:rFonts w:ascii="Arial" w:eastAsia="ＭＳ Ｐゴシック" w:hAnsi="Arial" w:cs="Arial"/>
        </w:rPr>
        <w:t xml:space="preserve">TS38.101-4 requirements  </w:t>
      </w:r>
    </w:p>
    <w:p w14:paraId="0FBC05CD" w14:textId="77777777" w:rsidR="001E318E" w:rsidRPr="005F6AA9" w:rsidRDefault="001E318E" w:rsidP="001E318E">
      <w:pPr>
        <w:numPr>
          <w:ilvl w:val="0"/>
          <w:numId w:val="1"/>
        </w:numPr>
        <w:rPr>
          <w:rFonts w:ascii="Arial" w:eastAsia="ＭＳ Ｐゴシック" w:hAnsi="Arial" w:cs="Arial"/>
        </w:rPr>
      </w:pPr>
      <w:r w:rsidRPr="005F6AA9">
        <w:rPr>
          <w:rFonts w:ascii="Arial" w:eastAsia="ＭＳ Ｐゴシック" w:hAnsi="Arial" w:cs="Arial"/>
        </w:rPr>
        <w:t>Demodulation performance and CSI reporting requirements for late drop</w:t>
      </w:r>
    </w:p>
    <w:p w14:paraId="3B373934" w14:textId="77777777" w:rsidR="001E318E" w:rsidRPr="005F6AA9" w:rsidRDefault="001E318E" w:rsidP="001E318E">
      <w:pPr>
        <w:ind w:left="360"/>
        <w:rPr>
          <w:rFonts w:ascii="Arial" w:eastAsia="ＭＳ Ｐゴシック" w:hAnsi="Arial" w:cs="Arial"/>
        </w:rPr>
      </w:pPr>
    </w:p>
    <w:p w14:paraId="509A4E6A" w14:textId="3B7F9B32" w:rsidR="001E318E" w:rsidRPr="005F6AA9" w:rsidRDefault="001E318E" w:rsidP="001E318E">
      <w:pPr>
        <w:rPr>
          <w:rFonts w:ascii="Arial" w:eastAsia="ＭＳ Ｐゴシック" w:hAnsi="Arial" w:cs="Arial"/>
        </w:rPr>
      </w:pPr>
      <w:r w:rsidRPr="005F6AA9">
        <w:rPr>
          <w:rFonts w:ascii="Arial" w:eastAsia="ＭＳ Ｐゴシック" w:hAnsi="Arial" w:cs="Arial"/>
        </w:rPr>
        <w:t>TS38.104 requirements</w:t>
      </w:r>
    </w:p>
    <w:p w14:paraId="21409A36" w14:textId="77777777" w:rsidR="001E318E" w:rsidRPr="005F6AA9" w:rsidRDefault="001E318E" w:rsidP="001E318E">
      <w:pPr>
        <w:numPr>
          <w:ilvl w:val="0"/>
          <w:numId w:val="1"/>
        </w:numPr>
        <w:rPr>
          <w:rFonts w:ascii="Arial" w:eastAsia="ＭＳ Ｐゴシック" w:hAnsi="Arial" w:cs="Arial"/>
        </w:rPr>
      </w:pPr>
      <w:r w:rsidRPr="005F6AA9">
        <w:rPr>
          <w:rFonts w:ascii="Arial" w:eastAsia="ＭＳ Ｐゴシック" w:hAnsi="Arial" w:cs="Arial"/>
        </w:rPr>
        <w:t xml:space="preserve">Removal of [] and TBD from performance requirements </w:t>
      </w:r>
      <w:proofErr w:type="gramStart"/>
      <w:r w:rsidRPr="005F6AA9">
        <w:rPr>
          <w:rFonts w:ascii="Arial" w:eastAsia="ＭＳ Ｐゴシック" w:hAnsi="Arial" w:cs="Arial"/>
        </w:rPr>
        <w:t>for  (</w:t>
      </w:r>
      <w:proofErr w:type="gramEnd"/>
      <w:r w:rsidRPr="005F6AA9">
        <w:rPr>
          <w:rFonts w:ascii="Arial" w:eastAsia="ＭＳ Ｐゴシック" w:hAnsi="Arial" w:cs="Arial"/>
        </w:rPr>
        <w:t>Conducted / Radiated)</w:t>
      </w:r>
    </w:p>
    <w:p w14:paraId="4668C5A2" w14:textId="77777777"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8.2/11.2</w:t>
      </w:r>
      <w:r w:rsidRPr="005F6AA9">
        <w:rPr>
          <w:rFonts w:ascii="Arial" w:eastAsia="ＭＳ Ｐゴシック" w:hAnsi="Arial" w:cs="Arial"/>
        </w:rPr>
        <w:tab/>
      </w:r>
      <w:r w:rsidRPr="005F6AA9">
        <w:rPr>
          <w:rFonts w:ascii="Arial" w:eastAsia="ＭＳ Ｐゴシック" w:hAnsi="Arial" w:cs="Arial"/>
        </w:rPr>
        <w:tab/>
        <w:t>PUSCH with/without transform precoding, UCI on PUSCH</w:t>
      </w:r>
    </w:p>
    <w:p w14:paraId="3C72C4A6" w14:textId="66D87679"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8.3/11.3</w:t>
      </w:r>
      <w:r w:rsidRPr="005F6AA9">
        <w:rPr>
          <w:rFonts w:ascii="Arial" w:eastAsia="ＭＳ Ｐゴシック" w:hAnsi="Arial" w:cs="Arial"/>
        </w:rPr>
        <w:tab/>
      </w:r>
      <w:r w:rsidRPr="005F6AA9">
        <w:rPr>
          <w:rFonts w:ascii="Arial" w:eastAsia="ＭＳ Ｐゴシック" w:hAnsi="Arial" w:cs="Arial"/>
        </w:rPr>
        <w:tab/>
        <w:t>PUCCH format 0-4, FR1 Multi-slot PUCCH format 1</w:t>
      </w:r>
    </w:p>
    <w:p w14:paraId="19EEE441" w14:textId="1945E902"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8.4/11.4</w:t>
      </w:r>
      <w:r w:rsidRPr="005F6AA9">
        <w:rPr>
          <w:rFonts w:ascii="Arial" w:eastAsia="ＭＳ Ｐゴシック" w:hAnsi="Arial" w:cs="Arial"/>
        </w:rPr>
        <w:tab/>
      </w:r>
      <w:r w:rsidRPr="005F6AA9">
        <w:rPr>
          <w:rFonts w:ascii="Arial" w:eastAsia="ＭＳ Ｐゴシック" w:hAnsi="Arial" w:cs="Arial"/>
        </w:rPr>
        <w:tab/>
        <w:t>PRACH</w:t>
      </w:r>
    </w:p>
    <w:p w14:paraId="0812CEF7" w14:textId="7FB752C7" w:rsidR="001E318E" w:rsidRPr="005F6AA9" w:rsidDel="0096567B" w:rsidRDefault="001E318E" w:rsidP="001E318E">
      <w:pPr>
        <w:numPr>
          <w:ilvl w:val="0"/>
          <w:numId w:val="1"/>
        </w:numPr>
        <w:rPr>
          <w:del w:id="4" w:author="作成者"/>
          <w:rFonts w:ascii="Arial" w:eastAsia="ＭＳ Ｐゴシック" w:hAnsi="Arial" w:cs="Arial"/>
        </w:rPr>
      </w:pPr>
      <w:del w:id="5" w:author="作成者">
        <w:r w:rsidRPr="005F6AA9" w:rsidDel="0096567B">
          <w:rPr>
            <w:rFonts w:ascii="Arial" w:eastAsia="ＭＳ Ｐゴシック" w:hAnsi="Arial" w:cs="Arial"/>
          </w:rPr>
          <w:delText>The following performance requirements need further consideration:</w:delText>
        </w:r>
      </w:del>
    </w:p>
    <w:p w14:paraId="4744E624" w14:textId="22B97CD3" w:rsidR="001E318E" w:rsidRPr="005F6AA9" w:rsidDel="0096567B" w:rsidRDefault="001E318E" w:rsidP="001E318E">
      <w:pPr>
        <w:numPr>
          <w:ilvl w:val="1"/>
          <w:numId w:val="1"/>
        </w:numPr>
        <w:rPr>
          <w:del w:id="6" w:author="作成者"/>
          <w:rFonts w:ascii="Arial" w:eastAsia="ＭＳ Ｐゴシック" w:hAnsi="Arial" w:cs="Arial"/>
        </w:rPr>
      </w:pPr>
      <w:del w:id="7" w:author="作成者">
        <w:r w:rsidRPr="005F6AA9" w:rsidDel="0096567B">
          <w:rPr>
            <w:rFonts w:ascii="Arial" w:eastAsia="ＭＳ Ｐゴシック" w:hAnsi="Arial" w:cs="Arial"/>
          </w:rPr>
          <w:delText>Performance requirements for high speed</w:delText>
        </w:r>
      </w:del>
    </w:p>
    <w:p w14:paraId="393DDF20" w14:textId="4A431E98" w:rsidR="001E318E" w:rsidRPr="005F6AA9" w:rsidDel="0096567B" w:rsidRDefault="001E318E" w:rsidP="001E318E">
      <w:pPr>
        <w:numPr>
          <w:ilvl w:val="2"/>
          <w:numId w:val="1"/>
        </w:numPr>
        <w:rPr>
          <w:del w:id="8" w:author="作成者"/>
          <w:rFonts w:ascii="Arial" w:eastAsia="ＭＳ Ｐゴシック" w:hAnsi="Arial" w:cs="Arial"/>
        </w:rPr>
      </w:pPr>
      <w:del w:id="9" w:author="作成者">
        <w:r w:rsidRPr="005F6AA9" w:rsidDel="0096567B">
          <w:rPr>
            <w:rFonts w:ascii="Arial" w:eastAsia="ＭＳ Ｐゴシック" w:hAnsi="Arial" w:cs="Arial"/>
          </w:rPr>
          <w:delText>PUSCH for HST</w:delText>
        </w:r>
      </w:del>
    </w:p>
    <w:p w14:paraId="15A5A59F" w14:textId="7FFE2DC3" w:rsidR="001E318E" w:rsidRPr="005F6AA9" w:rsidDel="0096567B" w:rsidRDefault="001E318E" w:rsidP="001E318E">
      <w:pPr>
        <w:numPr>
          <w:ilvl w:val="2"/>
          <w:numId w:val="1"/>
        </w:numPr>
        <w:rPr>
          <w:del w:id="10" w:author="作成者"/>
          <w:rFonts w:ascii="Arial" w:eastAsia="ＭＳ Ｐゴシック" w:hAnsi="Arial" w:cs="Arial"/>
        </w:rPr>
      </w:pPr>
      <w:del w:id="11" w:author="作成者">
        <w:r w:rsidRPr="005F6AA9" w:rsidDel="0096567B">
          <w:rPr>
            <w:rFonts w:ascii="Arial" w:eastAsia="ＭＳ Ｐゴシック" w:hAnsi="Arial" w:cs="Arial"/>
          </w:rPr>
          <w:delText>PRACH for restricted set A and B</w:delText>
        </w:r>
      </w:del>
    </w:p>
    <w:p w14:paraId="0ECF73D2" w14:textId="77777777" w:rsidR="001E318E" w:rsidRPr="005F6AA9" w:rsidRDefault="001E318E" w:rsidP="001E318E">
      <w:pPr>
        <w:rPr>
          <w:rFonts w:ascii="Arial" w:eastAsia="ＭＳ Ｐゴシック" w:hAnsi="Arial" w:cs="Arial"/>
        </w:rPr>
      </w:pPr>
    </w:p>
    <w:p w14:paraId="479AF576" w14:textId="641932F6" w:rsidR="001E318E" w:rsidRPr="005F6AA9" w:rsidRDefault="001E318E" w:rsidP="001E318E">
      <w:pPr>
        <w:rPr>
          <w:rFonts w:ascii="Arial" w:eastAsia="ＭＳ Ｐゴシック" w:hAnsi="Arial" w:cs="Arial"/>
        </w:rPr>
      </w:pPr>
      <w:r w:rsidRPr="005F6AA9">
        <w:rPr>
          <w:rFonts w:ascii="Arial" w:eastAsia="ＭＳ Ｐゴシック" w:hAnsi="Arial" w:cs="Arial"/>
        </w:rPr>
        <w:t>TS38.141-1 requirements</w:t>
      </w:r>
    </w:p>
    <w:p w14:paraId="1EC79639" w14:textId="77777777" w:rsidR="001E318E" w:rsidRPr="005F6AA9" w:rsidRDefault="001E318E" w:rsidP="001E318E">
      <w:pPr>
        <w:numPr>
          <w:ilvl w:val="0"/>
          <w:numId w:val="1"/>
        </w:numPr>
        <w:rPr>
          <w:rFonts w:ascii="Arial" w:eastAsia="ＭＳ Ｐゴシック" w:hAnsi="Arial" w:cs="Arial"/>
        </w:rPr>
      </w:pPr>
      <w:r w:rsidRPr="005F6AA9">
        <w:rPr>
          <w:rFonts w:ascii="Arial" w:eastAsia="ＭＳ Ｐゴシック" w:hAnsi="Arial" w:cs="Arial"/>
        </w:rPr>
        <w:t>8.1.2</w:t>
      </w:r>
      <w:r w:rsidRPr="005F6AA9">
        <w:rPr>
          <w:rFonts w:ascii="Arial" w:eastAsia="ＭＳ Ｐゴシック" w:hAnsi="Arial" w:cs="Arial"/>
        </w:rPr>
        <w:tab/>
        <w:t>Applicability rule</w:t>
      </w:r>
    </w:p>
    <w:p w14:paraId="69DAC0D3" w14:textId="77777777" w:rsidR="001E318E" w:rsidRPr="005F6AA9" w:rsidRDefault="001E318E" w:rsidP="001E318E">
      <w:pPr>
        <w:numPr>
          <w:ilvl w:val="0"/>
          <w:numId w:val="1"/>
        </w:numPr>
        <w:rPr>
          <w:rFonts w:ascii="Arial" w:eastAsia="ＭＳ Ｐゴシック" w:hAnsi="Arial" w:cs="Arial"/>
        </w:rPr>
      </w:pPr>
      <w:r w:rsidRPr="005F6AA9">
        <w:rPr>
          <w:rFonts w:ascii="Arial" w:eastAsia="ＭＳ Ｐゴシック" w:hAnsi="Arial" w:cs="Arial"/>
        </w:rPr>
        <w:t xml:space="preserve">Removal of [] and TBD from conducted performance requirements for </w:t>
      </w:r>
    </w:p>
    <w:p w14:paraId="082460BB" w14:textId="77777777"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8.2</w:t>
      </w:r>
      <w:r w:rsidRPr="005F6AA9">
        <w:rPr>
          <w:rFonts w:ascii="Arial" w:eastAsia="ＭＳ Ｐゴシック" w:hAnsi="Arial" w:cs="Arial"/>
        </w:rPr>
        <w:tab/>
      </w:r>
      <w:r w:rsidRPr="005F6AA9">
        <w:rPr>
          <w:rFonts w:ascii="Arial" w:eastAsia="ＭＳ Ｐゴシック" w:hAnsi="Arial" w:cs="Arial"/>
        </w:rPr>
        <w:tab/>
        <w:t>PUSCH with/without transform precoding, UCI on PUSCH</w:t>
      </w:r>
    </w:p>
    <w:p w14:paraId="769FA5FF" w14:textId="77777777"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8.3</w:t>
      </w:r>
      <w:r w:rsidRPr="005F6AA9">
        <w:rPr>
          <w:rFonts w:ascii="Arial" w:eastAsia="ＭＳ Ｐゴシック" w:hAnsi="Arial" w:cs="Arial"/>
        </w:rPr>
        <w:tab/>
      </w:r>
      <w:r w:rsidRPr="005F6AA9">
        <w:rPr>
          <w:rFonts w:ascii="Arial" w:eastAsia="ＭＳ Ｐゴシック" w:hAnsi="Arial" w:cs="Arial"/>
        </w:rPr>
        <w:tab/>
        <w:t>PUCCH format 0-4, FR1 Multi-slot PUCCH format 1</w:t>
      </w:r>
    </w:p>
    <w:p w14:paraId="65B00D16" w14:textId="77777777"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8.4</w:t>
      </w:r>
      <w:r w:rsidRPr="005F6AA9">
        <w:rPr>
          <w:rFonts w:ascii="Arial" w:eastAsia="ＭＳ Ｐゴシック" w:hAnsi="Arial" w:cs="Arial"/>
        </w:rPr>
        <w:tab/>
      </w:r>
      <w:r w:rsidRPr="005F6AA9">
        <w:rPr>
          <w:rFonts w:ascii="Arial" w:eastAsia="ＭＳ Ｐゴシック" w:hAnsi="Arial" w:cs="Arial"/>
        </w:rPr>
        <w:tab/>
        <w:t>PRACH</w:t>
      </w:r>
    </w:p>
    <w:p w14:paraId="1F13F632" w14:textId="14793569" w:rsidR="001E318E" w:rsidRPr="005F6AA9" w:rsidDel="0096567B" w:rsidRDefault="001E318E" w:rsidP="001E318E">
      <w:pPr>
        <w:numPr>
          <w:ilvl w:val="0"/>
          <w:numId w:val="1"/>
        </w:numPr>
        <w:rPr>
          <w:del w:id="12" w:author="作成者"/>
          <w:rFonts w:ascii="Arial" w:eastAsia="ＭＳ Ｐゴシック" w:hAnsi="Arial" w:cs="Arial"/>
        </w:rPr>
      </w:pPr>
      <w:del w:id="13" w:author="作成者">
        <w:r w:rsidRPr="005F6AA9" w:rsidDel="0096567B">
          <w:rPr>
            <w:rFonts w:ascii="Arial" w:eastAsia="ＭＳ Ｐゴシック" w:hAnsi="Arial" w:cs="Arial"/>
          </w:rPr>
          <w:delText>The following performance requirements need further consideration:</w:delText>
        </w:r>
      </w:del>
    </w:p>
    <w:p w14:paraId="207B1C30" w14:textId="48FC2CE4" w:rsidR="001E318E" w:rsidRPr="005F6AA9" w:rsidDel="0096567B" w:rsidRDefault="001E318E" w:rsidP="001E318E">
      <w:pPr>
        <w:numPr>
          <w:ilvl w:val="1"/>
          <w:numId w:val="1"/>
        </w:numPr>
        <w:rPr>
          <w:del w:id="14" w:author="作成者"/>
          <w:rFonts w:ascii="Arial" w:eastAsia="ＭＳ Ｐゴシック" w:hAnsi="Arial" w:cs="Arial"/>
        </w:rPr>
      </w:pPr>
      <w:del w:id="15" w:author="作成者">
        <w:r w:rsidRPr="005F6AA9" w:rsidDel="0096567B">
          <w:rPr>
            <w:rFonts w:ascii="Arial" w:eastAsia="ＭＳ Ｐゴシック" w:hAnsi="Arial" w:cs="Arial"/>
          </w:rPr>
          <w:delText>Performance requirements for high speed</w:delText>
        </w:r>
      </w:del>
    </w:p>
    <w:p w14:paraId="2DF52AEA" w14:textId="42B0F450" w:rsidR="001E318E" w:rsidRPr="005F6AA9" w:rsidDel="0096567B" w:rsidRDefault="001E318E" w:rsidP="001E318E">
      <w:pPr>
        <w:numPr>
          <w:ilvl w:val="2"/>
          <w:numId w:val="1"/>
        </w:numPr>
        <w:rPr>
          <w:del w:id="16" w:author="作成者"/>
          <w:rFonts w:ascii="Arial" w:eastAsia="ＭＳ Ｐゴシック" w:hAnsi="Arial" w:cs="Arial"/>
        </w:rPr>
      </w:pPr>
      <w:del w:id="17" w:author="作成者">
        <w:r w:rsidRPr="005F6AA9" w:rsidDel="0096567B">
          <w:rPr>
            <w:rFonts w:ascii="Arial" w:eastAsia="ＭＳ Ｐゴシック" w:hAnsi="Arial" w:cs="Arial"/>
          </w:rPr>
          <w:delText>PUSCH for HST</w:delText>
        </w:r>
      </w:del>
    </w:p>
    <w:p w14:paraId="317C25CE" w14:textId="31D8ACE6" w:rsidR="001E318E" w:rsidRPr="005F6AA9" w:rsidDel="0096567B" w:rsidRDefault="001E318E" w:rsidP="001E318E">
      <w:pPr>
        <w:numPr>
          <w:ilvl w:val="2"/>
          <w:numId w:val="1"/>
        </w:numPr>
        <w:rPr>
          <w:del w:id="18" w:author="作成者"/>
          <w:rFonts w:ascii="Arial" w:eastAsia="ＭＳ Ｐゴシック" w:hAnsi="Arial" w:cs="Arial"/>
        </w:rPr>
      </w:pPr>
      <w:del w:id="19" w:author="作成者">
        <w:r w:rsidRPr="005F6AA9" w:rsidDel="0096567B">
          <w:rPr>
            <w:rFonts w:ascii="Arial" w:eastAsia="ＭＳ Ｐゴシック" w:hAnsi="Arial" w:cs="Arial"/>
          </w:rPr>
          <w:delText>PRACH for restricted set A and B</w:delText>
        </w:r>
      </w:del>
    </w:p>
    <w:p w14:paraId="02C31EAA" w14:textId="77777777" w:rsidR="001E318E" w:rsidRPr="005F6AA9" w:rsidRDefault="001E318E" w:rsidP="001E318E">
      <w:pPr>
        <w:ind w:left="720"/>
        <w:rPr>
          <w:rFonts w:ascii="Arial" w:eastAsia="ＭＳ Ｐゴシック" w:hAnsi="Arial" w:cs="Arial"/>
        </w:rPr>
      </w:pPr>
    </w:p>
    <w:p w14:paraId="127C1689" w14:textId="48ABB831" w:rsidR="001E318E" w:rsidRPr="005F6AA9" w:rsidRDefault="001E318E" w:rsidP="001E318E">
      <w:pPr>
        <w:rPr>
          <w:rFonts w:ascii="Arial" w:eastAsia="ＭＳ Ｐゴシック" w:hAnsi="Arial" w:cs="Arial"/>
        </w:rPr>
      </w:pPr>
      <w:r w:rsidRPr="005F6AA9">
        <w:rPr>
          <w:rFonts w:ascii="Arial" w:eastAsia="ＭＳ Ｐゴシック" w:hAnsi="Arial" w:cs="Arial"/>
        </w:rPr>
        <w:t>TS38.141-2 requirements</w:t>
      </w:r>
    </w:p>
    <w:p w14:paraId="60A4BCFD" w14:textId="77777777" w:rsidR="001E318E" w:rsidRPr="005F6AA9" w:rsidRDefault="001E318E" w:rsidP="001E318E">
      <w:pPr>
        <w:numPr>
          <w:ilvl w:val="0"/>
          <w:numId w:val="1"/>
        </w:numPr>
        <w:rPr>
          <w:rFonts w:ascii="Arial" w:eastAsia="ＭＳ Ｐゴシック" w:hAnsi="Arial" w:cs="Arial"/>
        </w:rPr>
      </w:pPr>
      <w:r w:rsidRPr="005F6AA9">
        <w:rPr>
          <w:rFonts w:ascii="Arial" w:eastAsia="ＭＳ Ｐゴシック" w:hAnsi="Arial" w:cs="Arial"/>
        </w:rPr>
        <w:t>8.1.2</w:t>
      </w:r>
      <w:r w:rsidRPr="005F6AA9">
        <w:rPr>
          <w:rFonts w:ascii="Arial" w:eastAsia="ＭＳ Ｐゴシック" w:hAnsi="Arial" w:cs="Arial"/>
        </w:rPr>
        <w:tab/>
        <w:t>Applicability rule</w:t>
      </w:r>
    </w:p>
    <w:p w14:paraId="2AF3276E" w14:textId="77777777" w:rsidR="001E318E" w:rsidRPr="005F6AA9" w:rsidRDefault="001E318E" w:rsidP="001E318E">
      <w:pPr>
        <w:numPr>
          <w:ilvl w:val="0"/>
          <w:numId w:val="1"/>
        </w:numPr>
        <w:rPr>
          <w:rFonts w:ascii="Arial" w:eastAsia="ＭＳ Ｐゴシック" w:hAnsi="Arial" w:cs="Arial"/>
        </w:rPr>
      </w:pPr>
      <w:r w:rsidRPr="005F6AA9">
        <w:rPr>
          <w:rFonts w:ascii="Arial" w:eastAsia="ＭＳ Ｐゴシック" w:hAnsi="Arial" w:cs="Arial"/>
        </w:rPr>
        <w:t xml:space="preserve">Removal of [] and TBD from OTA performance requirements for </w:t>
      </w:r>
    </w:p>
    <w:p w14:paraId="4D3C618E" w14:textId="77777777"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8.2</w:t>
      </w:r>
      <w:r w:rsidRPr="005F6AA9">
        <w:rPr>
          <w:rFonts w:ascii="Arial" w:eastAsia="ＭＳ Ｐゴシック" w:hAnsi="Arial" w:cs="Arial"/>
        </w:rPr>
        <w:tab/>
      </w:r>
      <w:r w:rsidRPr="005F6AA9">
        <w:rPr>
          <w:rFonts w:ascii="Arial" w:eastAsia="ＭＳ Ｐゴシック" w:hAnsi="Arial" w:cs="Arial"/>
        </w:rPr>
        <w:tab/>
        <w:t>PUSCH with/without transform precoding, UCI on PUSCH</w:t>
      </w:r>
    </w:p>
    <w:p w14:paraId="20776013" w14:textId="77777777"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8.3</w:t>
      </w:r>
      <w:r w:rsidRPr="005F6AA9">
        <w:rPr>
          <w:rFonts w:ascii="Arial" w:eastAsia="ＭＳ Ｐゴシック" w:hAnsi="Arial" w:cs="Arial"/>
        </w:rPr>
        <w:tab/>
      </w:r>
      <w:r w:rsidRPr="005F6AA9">
        <w:rPr>
          <w:rFonts w:ascii="Arial" w:eastAsia="ＭＳ Ｐゴシック" w:hAnsi="Arial" w:cs="Arial"/>
        </w:rPr>
        <w:tab/>
        <w:t>PUCCH format 0-4, FR1 Multi-slot PUCCH format 1</w:t>
      </w:r>
    </w:p>
    <w:p w14:paraId="1EAD8A6D" w14:textId="77777777" w:rsidR="001E318E" w:rsidRPr="005F6AA9" w:rsidRDefault="001E318E" w:rsidP="001E318E">
      <w:pPr>
        <w:numPr>
          <w:ilvl w:val="1"/>
          <w:numId w:val="1"/>
        </w:numPr>
        <w:rPr>
          <w:rFonts w:ascii="Arial" w:eastAsia="ＭＳ Ｐゴシック" w:hAnsi="Arial" w:cs="Arial"/>
        </w:rPr>
      </w:pPr>
      <w:r w:rsidRPr="005F6AA9">
        <w:rPr>
          <w:rFonts w:ascii="Arial" w:eastAsia="ＭＳ Ｐゴシック" w:hAnsi="Arial" w:cs="Arial"/>
        </w:rPr>
        <w:t>8.4</w:t>
      </w:r>
      <w:r w:rsidRPr="005F6AA9">
        <w:rPr>
          <w:rFonts w:ascii="Arial" w:eastAsia="ＭＳ Ｐゴシック" w:hAnsi="Arial" w:cs="Arial"/>
        </w:rPr>
        <w:tab/>
        <w:t xml:space="preserve"> </w:t>
      </w:r>
      <w:r w:rsidRPr="005F6AA9">
        <w:rPr>
          <w:rFonts w:ascii="Arial" w:eastAsia="ＭＳ Ｐゴシック" w:hAnsi="Arial" w:cs="Arial"/>
        </w:rPr>
        <w:tab/>
        <w:t>PRACH</w:t>
      </w:r>
    </w:p>
    <w:p w14:paraId="127476AC" w14:textId="521A6341" w:rsidR="001E318E" w:rsidRPr="005F6AA9" w:rsidDel="0096567B" w:rsidRDefault="001E318E" w:rsidP="001E318E">
      <w:pPr>
        <w:numPr>
          <w:ilvl w:val="0"/>
          <w:numId w:val="1"/>
        </w:numPr>
        <w:tabs>
          <w:tab w:val="clear" w:pos="720"/>
        </w:tabs>
        <w:rPr>
          <w:del w:id="20" w:author="作成者"/>
          <w:rFonts w:ascii="Arial" w:eastAsia="ＭＳ Ｐゴシック" w:hAnsi="Arial" w:cs="Arial"/>
        </w:rPr>
      </w:pPr>
      <w:del w:id="21" w:author="作成者">
        <w:r w:rsidRPr="005F6AA9" w:rsidDel="0096567B">
          <w:rPr>
            <w:rFonts w:ascii="Arial" w:eastAsia="ＭＳ Ｐゴシック" w:hAnsi="Arial" w:cs="Arial"/>
          </w:rPr>
          <w:delText>The following performance requirements need further consideration:</w:delText>
        </w:r>
      </w:del>
    </w:p>
    <w:p w14:paraId="2F9F3654" w14:textId="1BED856B" w:rsidR="001E318E" w:rsidRPr="005F6AA9" w:rsidDel="0096567B" w:rsidRDefault="001E318E" w:rsidP="001E318E">
      <w:pPr>
        <w:numPr>
          <w:ilvl w:val="1"/>
          <w:numId w:val="1"/>
        </w:numPr>
        <w:rPr>
          <w:del w:id="22" w:author="作成者"/>
          <w:rFonts w:ascii="Arial" w:eastAsia="ＭＳ Ｐゴシック" w:hAnsi="Arial" w:cs="Arial"/>
        </w:rPr>
      </w:pPr>
      <w:del w:id="23" w:author="作成者">
        <w:r w:rsidRPr="005F6AA9" w:rsidDel="0096567B">
          <w:rPr>
            <w:rFonts w:ascii="Arial" w:eastAsia="ＭＳ Ｐゴシック" w:hAnsi="Arial" w:cs="Arial"/>
          </w:rPr>
          <w:delText>Performance requirements for high speed</w:delText>
        </w:r>
      </w:del>
    </w:p>
    <w:p w14:paraId="09F3EF6A" w14:textId="3E0F4AC3" w:rsidR="001E318E" w:rsidRPr="005F6AA9" w:rsidDel="0096567B" w:rsidRDefault="001E318E" w:rsidP="001E318E">
      <w:pPr>
        <w:numPr>
          <w:ilvl w:val="2"/>
          <w:numId w:val="1"/>
        </w:numPr>
        <w:rPr>
          <w:del w:id="24" w:author="作成者"/>
          <w:rFonts w:ascii="Arial" w:eastAsia="ＭＳ Ｐゴシック" w:hAnsi="Arial" w:cs="Arial"/>
        </w:rPr>
      </w:pPr>
      <w:del w:id="25" w:author="作成者">
        <w:r w:rsidRPr="005F6AA9" w:rsidDel="0096567B">
          <w:rPr>
            <w:rFonts w:ascii="Arial" w:eastAsia="ＭＳ Ｐゴシック" w:hAnsi="Arial" w:cs="Arial"/>
          </w:rPr>
          <w:delText>PUSCH for HST</w:delText>
        </w:r>
      </w:del>
    </w:p>
    <w:p w14:paraId="6E346024" w14:textId="6EF00037" w:rsidR="001E318E" w:rsidRPr="005F6AA9" w:rsidDel="0096567B" w:rsidRDefault="001E318E" w:rsidP="001E318E">
      <w:pPr>
        <w:numPr>
          <w:ilvl w:val="2"/>
          <w:numId w:val="1"/>
        </w:numPr>
        <w:rPr>
          <w:del w:id="26" w:author="作成者"/>
          <w:rFonts w:ascii="Arial" w:eastAsia="ＭＳ Ｐゴシック" w:hAnsi="Arial" w:cs="Arial"/>
        </w:rPr>
      </w:pPr>
      <w:del w:id="27" w:author="作成者">
        <w:r w:rsidRPr="005F6AA9" w:rsidDel="0096567B">
          <w:rPr>
            <w:rFonts w:ascii="Arial" w:eastAsia="ＭＳ Ｐゴシック" w:hAnsi="Arial" w:cs="Arial"/>
          </w:rPr>
          <w:delText>PRACH for restricted set A and B</w:delText>
        </w:r>
      </w:del>
    </w:p>
    <w:p w14:paraId="6A592C7A" w14:textId="77777777" w:rsidR="001E318E" w:rsidRPr="005F6AA9" w:rsidRDefault="001E318E" w:rsidP="001E318E">
      <w:pPr>
        <w:rPr>
          <w:rFonts w:ascii="Arial" w:eastAsiaTheme="minorEastAsia" w:hAnsi="Arial" w:cs="Arial"/>
        </w:rPr>
      </w:pPr>
    </w:p>
    <w:p w14:paraId="7A0C37A2" w14:textId="704D6B21" w:rsidR="001E318E" w:rsidRPr="005F6AA9" w:rsidRDefault="001E318E" w:rsidP="001E318E">
      <w:pPr>
        <w:rPr>
          <w:rFonts w:ascii="Arial" w:eastAsia="ＭＳ Ｐゴシック" w:hAnsi="Arial" w:cs="Arial"/>
        </w:rPr>
      </w:pPr>
      <w:r w:rsidRPr="005F6AA9">
        <w:rPr>
          <w:rFonts w:ascii="Arial" w:eastAsia="ＭＳ Ｐゴシック" w:hAnsi="Arial" w:cs="Arial"/>
        </w:rPr>
        <w:t>TS38.133 requirements</w:t>
      </w:r>
    </w:p>
    <w:p w14:paraId="41BF3099" w14:textId="77777777" w:rsidR="001E318E" w:rsidRPr="005F6AA9" w:rsidDel="0022349C" w:rsidRDefault="001E318E" w:rsidP="001E318E">
      <w:pPr>
        <w:numPr>
          <w:ilvl w:val="0"/>
          <w:numId w:val="1"/>
        </w:numPr>
        <w:rPr>
          <w:del w:id="28" w:author="作成者"/>
          <w:rFonts w:ascii="Arial" w:hAnsi="Arial" w:cs="Arial"/>
          <w:bCs/>
        </w:rPr>
      </w:pPr>
      <w:r w:rsidRPr="005F6AA9">
        <w:rPr>
          <w:rFonts w:ascii="Arial" w:hAnsi="Arial" w:cs="Arial"/>
          <w:bCs/>
        </w:rPr>
        <w:t>10. Measurement Performance requirements</w:t>
      </w:r>
    </w:p>
    <w:p w14:paraId="5EB8230A" w14:textId="7B670D76" w:rsidR="001E318E" w:rsidRPr="005F6AA9" w:rsidRDefault="001E318E" w:rsidP="0022349C">
      <w:pPr>
        <w:numPr>
          <w:ilvl w:val="0"/>
          <w:numId w:val="1"/>
        </w:numPr>
        <w:rPr>
          <w:rFonts w:ascii="Arial" w:hAnsi="Arial" w:cs="Arial"/>
          <w:bCs/>
        </w:rPr>
      </w:pPr>
    </w:p>
    <w:p w14:paraId="59251F15" w14:textId="77777777" w:rsidR="001E318E" w:rsidRPr="005F6AA9" w:rsidDel="0022349C" w:rsidRDefault="001E318E" w:rsidP="001E318E">
      <w:pPr>
        <w:numPr>
          <w:ilvl w:val="1"/>
          <w:numId w:val="1"/>
        </w:numPr>
        <w:rPr>
          <w:del w:id="29" w:author="作成者"/>
          <w:rFonts w:ascii="Arial" w:hAnsi="Arial" w:cs="Arial"/>
          <w:bCs/>
        </w:rPr>
      </w:pPr>
      <w:r w:rsidRPr="005F6AA9">
        <w:rPr>
          <w:rFonts w:ascii="Arial" w:hAnsi="Arial" w:cs="Arial"/>
          <w:bCs/>
        </w:rPr>
        <w:t>Removal of [] from each accuracy requirement for FR2</w:t>
      </w:r>
    </w:p>
    <w:p w14:paraId="00264A6A" w14:textId="3B7C5CAE" w:rsidR="001E318E" w:rsidRPr="005F6AA9" w:rsidRDefault="001E318E" w:rsidP="0022349C">
      <w:pPr>
        <w:numPr>
          <w:ilvl w:val="1"/>
          <w:numId w:val="1"/>
        </w:numPr>
        <w:rPr>
          <w:rFonts w:ascii="Arial" w:hAnsi="Arial" w:cs="Arial"/>
          <w:bCs/>
        </w:rPr>
      </w:pPr>
    </w:p>
    <w:p w14:paraId="5801798E" w14:textId="77777777" w:rsidR="001E318E" w:rsidRPr="005F6AA9" w:rsidRDefault="001E318E" w:rsidP="001E318E">
      <w:pPr>
        <w:numPr>
          <w:ilvl w:val="0"/>
          <w:numId w:val="1"/>
        </w:numPr>
        <w:rPr>
          <w:rFonts w:ascii="Arial" w:hAnsi="Arial" w:cs="Arial"/>
          <w:bCs/>
        </w:rPr>
      </w:pPr>
      <w:r w:rsidRPr="005F6AA9">
        <w:rPr>
          <w:rFonts w:ascii="Arial" w:hAnsi="Arial" w:cs="Arial"/>
          <w:bCs/>
        </w:rPr>
        <w:t>Annex A. Test Cases</w:t>
      </w:r>
    </w:p>
    <w:p w14:paraId="4BA12D81" w14:textId="5DF24F30" w:rsidR="001E318E" w:rsidRPr="005F6AA9" w:rsidDel="00FB72B8" w:rsidRDefault="001E318E" w:rsidP="001E318E">
      <w:pPr>
        <w:numPr>
          <w:ilvl w:val="1"/>
          <w:numId w:val="1"/>
        </w:numPr>
        <w:rPr>
          <w:del w:id="30" w:author="作成者"/>
          <w:rFonts w:ascii="Arial" w:hAnsi="Arial" w:cs="Arial"/>
          <w:bCs/>
        </w:rPr>
      </w:pPr>
      <w:r w:rsidRPr="005F6AA9">
        <w:rPr>
          <w:rFonts w:ascii="Arial" w:hAnsi="Arial" w:cs="Arial"/>
          <w:bCs/>
        </w:rPr>
        <w:t>Removal of [] from test parameters</w:t>
      </w:r>
      <w:del w:id="31" w:author="作成者">
        <w:r w:rsidRPr="005F6AA9" w:rsidDel="00FB72B8">
          <w:rPr>
            <w:rFonts w:ascii="Arial" w:hAnsi="Arial" w:cs="Arial"/>
            <w:bCs/>
          </w:rPr>
          <w:delText xml:space="preserve"> from each test case</w:delText>
        </w:r>
      </w:del>
      <w:r w:rsidRPr="005F6AA9" w:rsidDel="00B23483">
        <w:rPr>
          <w:rFonts w:ascii="Arial" w:hAnsi="Arial" w:cs="Arial"/>
          <w:bCs/>
        </w:rPr>
        <w:t xml:space="preserve"> </w:t>
      </w:r>
    </w:p>
    <w:p w14:paraId="300FEEF3" w14:textId="3E301F45" w:rsidR="001E318E" w:rsidRPr="005F6AA9" w:rsidRDefault="001E318E" w:rsidP="00FB72B8">
      <w:pPr>
        <w:numPr>
          <w:ilvl w:val="1"/>
          <w:numId w:val="1"/>
        </w:numPr>
        <w:rPr>
          <w:rFonts w:ascii="Arial" w:hAnsi="Arial" w:cs="Arial"/>
          <w:bCs/>
        </w:rPr>
      </w:pPr>
      <w:del w:id="32" w:author="作成者">
        <w:r w:rsidRPr="005F6AA9" w:rsidDel="00FB72B8">
          <w:rPr>
            <w:rFonts w:ascii="Arial" w:hAnsi="Arial" w:cs="Arial"/>
            <w:bCs/>
          </w:rPr>
          <w:delText>Angle of Arrival (AoA) setup for FR2 RRM test cases</w:delText>
        </w:r>
      </w:del>
    </w:p>
    <w:p w14:paraId="6E4EBD30" w14:textId="77777777" w:rsidR="001E318E" w:rsidRPr="005F6AA9" w:rsidRDefault="001E318E" w:rsidP="001E318E">
      <w:pPr>
        <w:numPr>
          <w:ilvl w:val="1"/>
          <w:numId w:val="1"/>
        </w:numPr>
        <w:rPr>
          <w:rFonts w:ascii="Arial" w:hAnsi="Arial" w:cs="Arial"/>
          <w:bCs/>
        </w:rPr>
      </w:pPr>
      <w:r w:rsidRPr="005F6AA9">
        <w:rPr>
          <w:rFonts w:ascii="Arial" w:hAnsi="Arial" w:cs="Arial"/>
          <w:bCs/>
        </w:rPr>
        <w:lastRenderedPageBreak/>
        <w:t>Test method for SS-RSRP in OTA</w:t>
      </w:r>
    </w:p>
    <w:p w14:paraId="5DBCC8C5" w14:textId="6D4A0FFE" w:rsidR="001E318E" w:rsidRPr="005F6AA9" w:rsidDel="00FB72B8" w:rsidRDefault="001E318E" w:rsidP="00FB72B8">
      <w:pPr>
        <w:numPr>
          <w:ilvl w:val="1"/>
          <w:numId w:val="1"/>
        </w:numPr>
        <w:rPr>
          <w:del w:id="33" w:author="作成者"/>
          <w:rFonts w:ascii="Arial" w:hAnsi="Arial" w:cs="Arial"/>
          <w:bCs/>
        </w:rPr>
      </w:pPr>
      <w:r w:rsidRPr="005F6AA9">
        <w:rPr>
          <w:rFonts w:ascii="Arial" w:hAnsi="Arial" w:cs="Arial"/>
          <w:bCs/>
        </w:rPr>
        <w:t>Maintenance for test cases</w:t>
      </w:r>
      <w:del w:id="34" w:author="作成者">
        <w:r w:rsidRPr="005F6AA9" w:rsidDel="00FB72B8">
          <w:rPr>
            <w:rFonts w:ascii="Arial" w:hAnsi="Arial" w:cs="Arial"/>
            <w:bCs/>
          </w:rPr>
          <w:delText xml:space="preserve"> including </w:delText>
        </w:r>
      </w:del>
    </w:p>
    <w:p w14:paraId="6A59C7E1" w14:textId="4C93FD37" w:rsidR="001E318E" w:rsidRPr="005F6AA9" w:rsidDel="00FB72B8" w:rsidRDefault="001E318E" w:rsidP="00FB72B8">
      <w:pPr>
        <w:numPr>
          <w:ilvl w:val="1"/>
          <w:numId w:val="1"/>
        </w:numPr>
        <w:rPr>
          <w:del w:id="35" w:author="作成者"/>
          <w:rFonts w:ascii="Arial" w:hAnsi="Arial" w:cs="Arial"/>
          <w:bCs/>
        </w:rPr>
      </w:pPr>
    </w:p>
    <w:p w14:paraId="1155F468" w14:textId="1EEAB67D" w:rsidR="001E318E" w:rsidRPr="005F6AA9" w:rsidRDefault="001E318E" w:rsidP="00FB72B8">
      <w:pPr>
        <w:numPr>
          <w:ilvl w:val="1"/>
          <w:numId w:val="1"/>
        </w:numPr>
        <w:rPr>
          <w:ins w:id="36" w:author="作成者"/>
          <w:rFonts w:ascii="Arial" w:hAnsi="Arial" w:cs="Arial"/>
          <w:bCs/>
        </w:rPr>
      </w:pPr>
      <w:del w:id="37" w:author="作成者">
        <w:r w:rsidRPr="005F6AA9" w:rsidDel="00FB72B8">
          <w:rPr>
            <w:rFonts w:ascii="Arial" w:hAnsi="Arial" w:cs="Arial"/>
            <w:bCs/>
          </w:rPr>
          <w:delText>TCI state switch delay</w:delText>
        </w:r>
      </w:del>
      <w:r w:rsidRPr="005F6AA9">
        <w:rPr>
          <w:rFonts w:ascii="Arial" w:hAnsi="Arial" w:cs="Arial"/>
          <w:bCs/>
        </w:rPr>
        <w:t xml:space="preserve"> </w:t>
      </w:r>
      <w:ins w:id="38" w:author="作成者">
        <w:r w:rsidR="00FB72B8" w:rsidRPr="005F6AA9">
          <w:rPr>
            <w:rFonts w:ascii="Arial" w:hAnsi="Arial" w:cs="Arial"/>
            <w:bCs/>
          </w:rPr>
          <w:t xml:space="preserve">including power level of </w:t>
        </w:r>
        <w:proofErr w:type="spellStart"/>
        <w:r w:rsidR="00FB72B8" w:rsidRPr="005F6AA9">
          <w:rPr>
            <w:rFonts w:ascii="Arial" w:hAnsi="Arial" w:cs="Arial"/>
            <w:bCs/>
          </w:rPr>
          <w:t>N</w:t>
        </w:r>
        <w:r w:rsidR="00FB72B8" w:rsidRPr="005F6AA9">
          <w:rPr>
            <w:rFonts w:ascii="Arial" w:hAnsi="Arial" w:cs="Arial"/>
            <w:bCs/>
            <w:vertAlign w:val="subscript"/>
          </w:rPr>
          <w:t>oc</w:t>
        </w:r>
        <w:proofErr w:type="spellEnd"/>
        <w:r w:rsidR="00FB72B8" w:rsidRPr="005F6AA9">
          <w:rPr>
            <w:rFonts w:ascii="Arial" w:hAnsi="Arial" w:cs="Arial"/>
            <w:bCs/>
          </w:rPr>
          <w:t>, E</w:t>
        </w:r>
        <w:r w:rsidR="00FB72B8" w:rsidRPr="005F6AA9">
          <w:rPr>
            <w:rFonts w:ascii="Arial" w:hAnsi="Arial" w:cs="Arial"/>
            <w:bCs/>
            <w:vertAlign w:val="subscript"/>
          </w:rPr>
          <w:t>s</w:t>
        </w:r>
        <w:r w:rsidR="00FB72B8" w:rsidRPr="005F6AA9">
          <w:rPr>
            <w:rFonts w:ascii="Arial" w:hAnsi="Arial" w:cs="Arial"/>
            <w:bCs/>
          </w:rPr>
          <w:t>, I</w:t>
        </w:r>
        <w:r w:rsidR="00FB72B8" w:rsidRPr="005F6AA9">
          <w:rPr>
            <w:rFonts w:ascii="Arial" w:hAnsi="Arial" w:cs="Arial"/>
            <w:bCs/>
            <w:vertAlign w:val="subscript"/>
          </w:rPr>
          <w:t>o</w:t>
        </w:r>
      </w:ins>
    </w:p>
    <w:p w14:paraId="168C5D6E" w14:textId="77777777" w:rsidR="00FB72B8" w:rsidRPr="005F6AA9" w:rsidRDefault="00FB72B8" w:rsidP="00FB72B8">
      <w:pPr>
        <w:rPr>
          <w:rFonts w:ascii="Arial" w:hAnsi="Arial" w:cs="Arial"/>
          <w:bCs/>
        </w:rPr>
      </w:pPr>
    </w:p>
    <w:p w14:paraId="531EA141" w14:textId="05CC8DD6"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91D1A72" w14:textId="77777777" w:rsidR="00815869" w:rsidRDefault="00815869" w:rsidP="00815869">
      <w:pPr>
        <w:pStyle w:val="4"/>
        <w:rPr>
          <w:lang w:eastAsia="ja-JP"/>
        </w:rPr>
      </w:pPr>
      <w:r>
        <w:rPr>
          <w:lang w:eastAsia="ja-JP"/>
        </w:rPr>
        <w:t>2.5.1</w:t>
      </w:r>
      <w:r>
        <w:rPr>
          <w:lang w:eastAsia="ja-JP"/>
        </w:rPr>
        <w:tab/>
        <w:t>Agreements</w:t>
      </w:r>
    </w:p>
    <w:p w14:paraId="4C8C6D77" w14:textId="77777777" w:rsidR="00815869" w:rsidRDefault="00815869" w:rsidP="00815869">
      <w:pPr>
        <w:pStyle w:val="4"/>
        <w:rPr>
          <w:lang w:eastAsia="ja-JP"/>
        </w:rPr>
      </w:pPr>
      <w:r>
        <w:rPr>
          <w:lang w:eastAsia="ja-JP"/>
        </w:rPr>
        <w:t>2.5.2</w:t>
      </w:r>
      <w:r>
        <w:rPr>
          <w:lang w:eastAsia="ja-JP"/>
        </w:rPr>
        <w:tab/>
        <w:t>Remaining Open issues</w:t>
      </w:r>
    </w:p>
    <w:p w14:paraId="42505735"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1F2E521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F0FFAEC" w14:textId="77777777" w:rsidR="00721CF6" w:rsidRDefault="00721CF6" w:rsidP="00721CF6">
      <w:pPr>
        <w:pStyle w:val="4"/>
        <w:rPr>
          <w:lang w:eastAsia="ja-JP"/>
        </w:rPr>
      </w:pPr>
      <w:r>
        <w:rPr>
          <w:lang w:eastAsia="ja-JP"/>
        </w:rPr>
        <w:t>2.6.1</w:t>
      </w:r>
      <w:r>
        <w:rPr>
          <w:lang w:eastAsia="ja-JP"/>
        </w:rPr>
        <w:tab/>
        <w:t>Agreements</w:t>
      </w:r>
    </w:p>
    <w:p w14:paraId="3319FCE9"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0853EF" w14:textId="77777777" w:rsidR="005A6C96" w:rsidRDefault="005A6C96" w:rsidP="00701410">
      <w:pPr>
        <w:pStyle w:val="4"/>
        <w:rPr>
          <w:rFonts w:cs="Arial"/>
        </w:rPr>
      </w:pPr>
    </w:p>
    <w:p w14:paraId="6588B0C5" w14:textId="77777777" w:rsidR="00701410" w:rsidRPr="00701410" w:rsidRDefault="00701410" w:rsidP="00701410">
      <w:pPr>
        <w:pStyle w:val="2"/>
      </w:pPr>
      <w:r>
        <w:t>3.</w:t>
      </w:r>
      <w:r>
        <w:tab/>
        <w:t xml:space="preserve">Detailed progress in SA/CT WGs since last TSG meeting </w:t>
      </w:r>
      <w:r w:rsidRPr="005A6C96">
        <w:t>(for all involved WGs)</w:t>
      </w:r>
    </w:p>
    <w:p w14:paraId="47F2513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622175A"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54E69AE8"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DD18D80"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B2E2B7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5461E0B" w14:textId="77777777" w:rsidR="005A6C96" w:rsidRDefault="00815869" w:rsidP="005A6C96">
      <w:pPr>
        <w:pStyle w:val="2"/>
      </w:pPr>
      <w:r>
        <w:t>4</w:t>
      </w:r>
      <w:r w:rsidR="005A6C96">
        <w:t>.</w:t>
      </w:r>
      <w:r w:rsidR="005A6C96">
        <w:tab/>
        <w:t>References</w:t>
      </w:r>
    </w:p>
    <w:p w14:paraId="3DFB4D1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5CA8EE4" w14:textId="77777777" w:rsidR="00701410" w:rsidRPr="00A9414C" w:rsidRDefault="00701410" w:rsidP="003E3A1A">
      <w:pPr>
        <w:snapToGrid w:val="0"/>
        <w:rPr>
          <w:rFonts w:ascii="Arial" w:hAnsi="Arial" w:cs="Arial"/>
        </w:rPr>
      </w:pPr>
    </w:p>
    <w:p w14:paraId="4F5916BD" w14:textId="77777777" w:rsidR="001E318E" w:rsidRPr="00C355E1" w:rsidRDefault="001E318E" w:rsidP="001E318E">
      <w:pPr>
        <w:snapToGrid w:val="0"/>
        <w:rPr>
          <w:rFonts w:ascii="Arial" w:eastAsiaTheme="minorEastAsia" w:hAnsi="Arial" w:cs="Arial"/>
          <w:b/>
          <w:bCs/>
        </w:rPr>
      </w:pPr>
      <w:r>
        <w:rPr>
          <w:rFonts w:ascii="Arial" w:hAnsi="Arial" w:cs="Arial" w:hint="eastAsia"/>
          <w:b/>
          <w:bCs/>
        </w:rPr>
        <w:t>RAN</w:t>
      </w:r>
      <w:r>
        <w:rPr>
          <w:rFonts w:ascii="Arial" w:eastAsiaTheme="minorEastAsia" w:hAnsi="Arial" w:cs="Arial" w:hint="eastAsia"/>
          <w:b/>
          <w:bCs/>
        </w:rPr>
        <w:t>4</w:t>
      </w:r>
    </w:p>
    <w:p w14:paraId="27CA21BC" w14:textId="66528558" w:rsidR="001E318E" w:rsidRPr="00E96DFF" w:rsidRDefault="001E318E" w:rsidP="001E318E">
      <w:pPr>
        <w:snapToGrid w:val="0"/>
        <w:rPr>
          <w:rFonts w:ascii="Arial" w:hAnsi="Arial" w:cs="Arial"/>
          <w:bCs/>
        </w:rPr>
      </w:pPr>
      <w:r>
        <w:rPr>
          <w:rFonts w:ascii="Arial" w:eastAsiaTheme="minorEastAsia" w:hAnsi="Arial" w:cs="Arial" w:hint="eastAsia"/>
          <w:bCs/>
        </w:rPr>
        <w:t xml:space="preserve">[R4-1] </w:t>
      </w:r>
      <w:r>
        <w:rPr>
          <w:rFonts w:ascii="Arial" w:hAnsi="Arial" w:cs="Arial"/>
          <w:bCs/>
        </w:rPr>
        <w:t>“</w:t>
      </w:r>
      <w:r w:rsidRPr="005B4F28">
        <w:rPr>
          <w:rFonts w:ascii="Arial" w:hAnsi="Arial" w:cs="Arial"/>
          <w:bCs/>
        </w:rPr>
        <w:t>RAN</w:t>
      </w:r>
      <w:r>
        <w:rPr>
          <w:rFonts w:ascii="Arial" w:eastAsiaTheme="minorEastAsia" w:hAnsi="Arial" w:cs="Arial" w:hint="eastAsia"/>
          <w:bCs/>
        </w:rPr>
        <w:t>4</w:t>
      </w:r>
      <w:r w:rsidRPr="005B4F28">
        <w:rPr>
          <w:rFonts w:ascii="Arial" w:hAnsi="Arial" w:cs="Arial"/>
          <w:bCs/>
        </w:rPr>
        <w:t xml:space="preserve"> Chairman’s Notes</w:t>
      </w:r>
      <w:r>
        <w:rPr>
          <w:rFonts w:ascii="Arial" w:hAnsi="Arial" w:cs="Arial" w:hint="eastAsia"/>
          <w:bCs/>
        </w:rPr>
        <w:t>,</w:t>
      </w:r>
      <w:r>
        <w:rPr>
          <w:rFonts w:ascii="Arial" w:hAnsi="Arial" w:cs="Arial"/>
          <w:bCs/>
        </w:rPr>
        <w:t>”</w:t>
      </w:r>
      <w:r>
        <w:rPr>
          <w:rFonts w:ascii="Arial" w:hAnsi="Arial" w:cs="Arial" w:hint="eastAsia"/>
          <w:bCs/>
        </w:rPr>
        <w:t xml:space="preserve"> RAN</w:t>
      </w:r>
      <w:r>
        <w:rPr>
          <w:rFonts w:ascii="Arial" w:eastAsiaTheme="minorEastAsia" w:hAnsi="Arial" w:cs="Arial" w:hint="eastAsia"/>
          <w:bCs/>
        </w:rPr>
        <w:t>4</w:t>
      </w:r>
      <w:r>
        <w:rPr>
          <w:rFonts w:ascii="Arial" w:hAnsi="Arial" w:cs="Arial" w:hint="eastAsia"/>
          <w:bCs/>
        </w:rPr>
        <w:t xml:space="preserve"> chair, </w:t>
      </w:r>
      <w:r>
        <w:rPr>
          <w:rFonts w:ascii="Arial" w:hAnsi="Arial" w:cs="Arial"/>
          <w:bCs/>
        </w:rPr>
        <w:t>3GPP TSG RAN WG</w:t>
      </w:r>
      <w:r>
        <w:rPr>
          <w:rFonts w:ascii="Arial" w:eastAsiaTheme="minorEastAsia" w:hAnsi="Arial" w:cs="Arial" w:hint="eastAsia"/>
          <w:bCs/>
        </w:rPr>
        <w:t>4</w:t>
      </w:r>
      <w:r>
        <w:rPr>
          <w:rFonts w:ascii="Arial" w:hAnsi="Arial" w:cs="Arial"/>
          <w:bCs/>
        </w:rPr>
        <w:t xml:space="preserve"> Meeting </w:t>
      </w:r>
      <w:r w:rsidR="000F4324">
        <w:rPr>
          <w:rFonts w:ascii="Arial" w:eastAsiaTheme="minorEastAsia" w:hAnsi="Arial" w:cs="Arial" w:hint="eastAsia"/>
          <w:bCs/>
        </w:rPr>
        <w:t>92</w:t>
      </w:r>
      <w:r>
        <w:rPr>
          <w:rFonts w:ascii="Arial" w:hAnsi="Arial" w:cs="Arial" w:hint="eastAsia"/>
          <w:bCs/>
        </w:rPr>
        <w:t xml:space="preserve">, </w:t>
      </w:r>
      <w:r w:rsidR="000F4324">
        <w:rPr>
          <w:rFonts w:ascii="Arial" w:hAnsi="Arial" w:cs="Arial"/>
          <w:bCs/>
        </w:rPr>
        <w:t>Aug</w:t>
      </w:r>
      <w:r>
        <w:rPr>
          <w:rFonts w:ascii="Arial" w:hAnsi="Arial" w:cs="Arial"/>
          <w:bCs/>
        </w:rPr>
        <w:t>.</w:t>
      </w:r>
      <w:r>
        <w:rPr>
          <w:rFonts w:ascii="Arial" w:hAnsi="Arial" w:cs="Arial" w:hint="eastAsia"/>
          <w:bCs/>
        </w:rPr>
        <w:t xml:space="preserve"> 2019.</w:t>
      </w:r>
    </w:p>
    <w:p w14:paraId="46D87760" w14:textId="77777777" w:rsidR="004F218A" w:rsidRDefault="004F218A" w:rsidP="004F218A">
      <w:pPr>
        <w:tabs>
          <w:tab w:val="left" w:pos="567"/>
        </w:tabs>
        <w:snapToGrid w:val="0"/>
        <w:rPr>
          <w:rFonts w:ascii="Arial" w:hAnsi="Arial" w:cs="Arial"/>
          <w:bCs/>
        </w:rPr>
      </w:pPr>
    </w:p>
    <w:p w14:paraId="796880B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1E69A2"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EC7499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 xml:space="preserve">with </w:t>
      </w:r>
      <w:proofErr w:type="spellStart"/>
      <w:r>
        <w:rPr>
          <w:sz w:val="12"/>
          <w:szCs w:val="12"/>
        </w:rPr>
        <w:t>colours</w:t>
      </w:r>
      <w:proofErr w:type="spellEnd"/>
      <w:r>
        <w:rPr>
          <w:sz w:val="12"/>
          <w:szCs w:val="12"/>
        </w:rPr>
        <w:t xml:space="preserve"> added (for RAN #82)</w:t>
      </w:r>
    </w:p>
    <w:p w14:paraId="1E5EE2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91A742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6E72A9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D5A2A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7190D0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714AE9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F79A4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957E19"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A1366B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55847F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6CD54C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E3B0B4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2D3FB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F353D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5E3FD3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7674A8"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966420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2FFB6B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711A92E"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B94189D" w14:textId="77777777"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14:paraId="4B80FCC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6E2B8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38957C0"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2FFBA" w14:textId="77777777" w:rsidR="00415C60" w:rsidRDefault="00415C60">
      <w:r>
        <w:separator/>
      </w:r>
    </w:p>
  </w:endnote>
  <w:endnote w:type="continuationSeparator" w:id="0">
    <w:p w14:paraId="23DAD476" w14:textId="77777777" w:rsidR="00415C60" w:rsidRDefault="00415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9AB95" w14:textId="77777777" w:rsidR="00990683" w:rsidRDefault="00990683">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3E11" w14:textId="53CD5E48"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90683">
      <w:rPr>
        <w:rStyle w:val="ae"/>
      </w:rPr>
      <w:t>6</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90683">
      <w:rPr>
        <w:rStyle w:val="ae"/>
      </w:rPr>
      <w:t>8</w:t>
    </w:r>
    <w:r>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02A77" w14:textId="77777777" w:rsidR="00990683" w:rsidRDefault="009906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CF4DB" w14:textId="77777777" w:rsidR="00415C60" w:rsidRDefault="00415C60">
      <w:r>
        <w:separator/>
      </w:r>
    </w:p>
  </w:footnote>
  <w:footnote w:type="continuationSeparator" w:id="0">
    <w:p w14:paraId="4EF08505" w14:textId="77777777" w:rsidR="00415C60" w:rsidRDefault="00415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7A7B7" w14:textId="77777777" w:rsidR="00990683" w:rsidRDefault="00990683">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923DD" w14:textId="77777777" w:rsidR="00990683" w:rsidRDefault="0099068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36C63" w14:textId="77777777" w:rsidR="00990683" w:rsidRDefault="0099068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71C21"/>
    <w:multiLevelType w:val="hybridMultilevel"/>
    <w:tmpl w:val="86B2D268"/>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514B07"/>
    <w:multiLevelType w:val="hybridMultilevel"/>
    <w:tmpl w:val="396E80F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8C6C18"/>
    <w:multiLevelType w:val="multilevel"/>
    <w:tmpl w:val="45FE7984"/>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B11E1C"/>
    <w:multiLevelType w:val="hybridMultilevel"/>
    <w:tmpl w:val="ECF62D7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C57E9A"/>
    <w:multiLevelType w:val="hybridMultilevel"/>
    <w:tmpl w:val="55D0A3C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A6E6E07"/>
    <w:multiLevelType w:val="hybridMultilevel"/>
    <w:tmpl w:val="B174538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925A42"/>
    <w:multiLevelType w:val="hybridMultilevel"/>
    <w:tmpl w:val="AEF43E64"/>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2F882DC5"/>
    <w:multiLevelType w:val="hybridMultilevel"/>
    <w:tmpl w:val="4A96C64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3C62531"/>
    <w:multiLevelType w:val="hybridMultilevel"/>
    <w:tmpl w:val="2760E030"/>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56170050"/>
    <w:multiLevelType w:val="hybridMultilevel"/>
    <w:tmpl w:val="ACE2063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E61B35"/>
    <w:multiLevelType w:val="multilevel"/>
    <w:tmpl w:val="E75E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462CF1"/>
    <w:multiLevelType w:val="multilevel"/>
    <w:tmpl w:val="60462CF1"/>
    <w:lvl w:ilvl="0">
      <w:start w:val="1"/>
      <w:numFmt w:val="bullet"/>
      <w:lvlText w:val=""/>
      <w:lvlJc w:val="left"/>
      <w:pPr>
        <w:ind w:left="6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19241D0"/>
    <w:multiLevelType w:val="hybridMultilevel"/>
    <w:tmpl w:val="EF1A47C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1"/>
  </w:num>
  <w:num w:numId="3">
    <w:abstractNumId w:val="28"/>
  </w:num>
  <w:num w:numId="4">
    <w:abstractNumId w:val="25"/>
  </w:num>
  <w:num w:numId="5">
    <w:abstractNumId w:val="14"/>
  </w:num>
  <w:num w:numId="6">
    <w:abstractNumId w:val="29"/>
  </w:num>
  <w:num w:numId="7">
    <w:abstractNumId w:val="2"/>
  </w:num>
  <w:num w:numId="8">
    <w:abstractNumId w:val="13"/>
  </w:num>
  <w:num w:numId="9">
    <w:abstractNumId w:val="21"/>
  </w:num>
  <w:num w:numId="10">
    <w:abstractNumId w:val="30"/>
  </w:num>
  <w:num w:numId="11">
    <w:abstractNumId w:val="22"/>
  </w:num>
  <w:num w:numId="12">
    <w:abstractNumId w:val="18"/>
  </w:num>
  <w:num w:numId="13">
    <w:abstractNumId w:val="27"/>
  </w:num>
  <w:num w:numId="14">
    <w:abstractNumId w:val="6"/>
  </w:num>
  <w:num w:numId="15">
    <w:abstractNumId w:val="17"/>
  </w:num>
  <w:num w:numId="16">
    <w:abstractNumId w:val="4"/>
  </w:num>
  <w:num w:numId="17">
    <w:abstractNumId w:val="16"/>
  </w:num>
  <w:num w:numId="18">
    <w:abstractNumId w:val="9"/>
  </w:num>
  <w:num w:numId="19">
    <w:abstractNumId w:val="8"/>
  </w:num>
  <w:num w:numId="20">
    <w:abstractNumId w:val="26"/>
  </w:num>
  <w:num w:numId="21">
    <w:abstractNumId w:val="12"/>
  </w:num>
  <w:num w:numId="22">
    <w:abstractNumId w:val="7"/>
  </w:num>
  <w:num w:numId="23">
    <w:abstractNumId w:val="24"/>
  </w:num>
  <w:num w:numId="24">
    <w:abstractNumId w:val="10"/>
  </w:num>
  <w:num w:numId="25">
    <w:abstractNumId w:val="23"/>
  </w:num>
  <w:num w:numId="26">
    <w:abstractNumId w:val="5"/>
  </w:num>
  <w:num w:numId="27">
    <w:abstractNumId w:val="20"/>
  </w:num>
  <w:num w:numId="28">
    <w:abstractNumId w:val="19"/>
  </w:num>
  <w:num w:numId="29">
    <w:abstractNumId w:val="11"/>
  </w:num>
  <w:num w:numId="30">
    <w:abstractNumId w:val="0"/>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1597"/>
    <w:rsid w:val="000E4F35"/>
    <w:rsid w:val="000F4324"/>
    <w:rsid w:val="000F6C1C"/>
    <w:rsid w:val="00116F4B"/>
    <w:rsid w:val="001229F4"/>
    <w:rsid w:val="00137471"/>
    <w:rsid w:val="00150FD3"/>
    <w:rsid w:val="0017100A"/>
    <w:rsid w:val="00184428"/>
    <w:rsid w:val="001A248F"/>
    <w:rsid w:val="001A3B5F"/>
    <w:rsid w:val="001A659D"/>
    <w:rsid w:val="001B51AB"/>
    <w:rsid w:val="001B5CA8"/>
    <w:rsid w:val="001C39EE"/>
    <w:rsid w:val="001C4490"/>
    <w:rsid w:val="001C691B"/>
    <w:rsid w:val="001C720C"/>
    <w:rsid w:val="001D2C1A"/>
    <w:rsid w:val="001D3BA2"/>
    <w:rsid w:val="001D44B7"/>
    <w:rsid w:val="001E0075"/>
    <w:rsid w:val="001E318E"/>
    <w:rsid w:val="001F1B1F"/>
    <w:rsid w:val="001F2A20"/>
    <w:rsid w:val="001F486F"/>
    <w:rsid w:val="00207DC4"/>
    <w:rsid w:val="0021188C"/>
    <w:rsid w:val="0022349C"/>
    <w:rsid w:val="0022485E"/>
    <w:rsid w:val="00243A99"/>
    <w:rsid w:val="0029567C"/>
    <w:rsid w:val="002E47F0"/>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32C7"/>
    <w:rsid w:val="00406D7A"/>
    <w:rsid w:val="00415C60"/>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6AA9"/>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1758E"/>
    <w:rsid w:val="00823B90"/>
    <w:rsid w:val="0083266E"/>
    <w:rsid w:val="008546E5"/>
    <w:rsid w:val="00864FCE"/>
    <w:rsid w:val="00871653"/>
    <w:rsid w:val="00881D74"/>
    <w:rsid w:val="00881E7B"/>
    <w:rsid w:val="008836AC"/>
    <w:rsid w:val="00887422"/>
    <w:rsid w:val="0089166C"/>
    <w:rsid w:val="00893204"/>
    <w:rsid w:val="0089454D"/>
    <w:rsid w:val="008960DE"/>
    <w:rsid w:val="008A36DF"/>
    <w:rsid w:val="008A4B09"/>
    <w:rsid w:val="008C1698"/>
    <w:rsid w:val="008C1A3D"/>
    <w:rsid w:val="008D01C3"/>
    <w:rsid w:val="008D1E13"/>
    <w:rsid w:val="008D6549"/>
    <w:rsid w:val="008D70D2"/>
    <w:rsid w:val="00900AE8"/>
    <w:rsid w:val="00900DAD"/>
    <w:rsid w:val="0091408E"/>
    <w:rsid w:val="00927F13"/>
    <w:rsid w:val="009378CA"/>
    <w:rsid w:val="0095025E"/>
    <w:rsid w:val="00955C4C"/>
    <w:rsid w:val="0096567B"/>
    <w:rsid w:val="00990683"/>
    <w:rsid w:val="00995338"/>
    <w:rsid w:val="00996777"/>
    <w:rsid w:val="009C0BC7"/>
    <w:rsid w:val="009C6592"/>
    <w:rsid w:val="009E209B"/>
    <w:rsid w:val="009F0747"/>
    <w:rsid w:val="00A03514"/>
    <w:rsid w:val="00A17079"/>
    <w:rsid w:val="00A448C3"/>
    <w:rsid w:val="00A458D4"/>
    <w:rsid w:val="00A46FB7"/>
    <w:rsid w:val="00A53118"/>
    <w:rsid w:val="00A86AB5"/>
    <w:rsid w:val="00A87F2A"/>
    <w:rsid w:val="00A9414C"/>
    <w:rsid w:val="00A97226"/>
    <w:rsid w:val="00AA0E64"/>
    <w:rsid w:val="00AA142F"/>
    <w:rsid w:val="00AA53DB"/>
    <w:rsid w:val="00AB239A"/>
    <w:rsid w:val="00AC39FB"/>
    <w:rsid w:val="00AD3C7E"/>
    <w:rsid w:val="00AD53C7"/>
    <w:rsid w:val="00AD7ADC"/>
    <w:rsid w:val="00AE08EB"/>
    <w:rsid w:val="00B00BBE"/>
    <w:rsid w:val="00B10710"/>
    <w:rsid w:val="00B208FA"/>
    <w:rsid w:val="00B25C12"/>
    <w:rsid w:val="00B2766F"/>
    <w:rsid w:val="00B31ABC"/>
    <w:rsid w:val="00B40CAD"/>
    <w:rsid w:val="00B430E8"/>
    <w:rsid w:val="00B445ED"/>
    <w:rsid w:val="00B6300F"/>
    <w:rsid w:val="00B70389"/>
    <w:rsid w:val="00B84623"/>
    <w:rsid w:val="00BB1521"/>
    <w:rsid w:val="00BB66D5"/>
    <w:rsid w:val="00BC7E6E"/>
    <w:rsid w:val="00BE1D1F"/>
    <w:rsid w:val="00BE5E66"/>
    <w:rsid w:val="00C00281"/>
    <w:rsid w:val="00C05625"/>
    <w:rsid w:val="00C1751E"/>
    <w:rsid w:val="00C17C6C"/>
    <w:rsid w:val="00C21339"/>
    <w:rsid w:val="00C266F9"/>
    <w:rsid w:val="00C27A7B"/>
    <w:rsid w:val="00C371EA"/>
    <w:rsid w:val="00C445AD"/>
    <w:rsid w:val="00C44CBA"/>
    <w:rsid w:val="00C458F0"/>
    <w:rsid w:val="00C4666A"/>
    <w:rsid w:val="00C479A3"/>
    <w:rsid w:val="00C50477"/>
    <w:rsid w:val="00C74DAF"/>
    <w:rsid w:val="00C80116"/>
    <w:rsid w:val="00C87BFC"/>
    <w:rsid w:val="00CD02FD"/>
    <w:rsid w:val="00CF5E71"/>
    <w:rsid w:val="00CF7FAC"/>
    <w:rsid w:val="00D160C1"/>
    <w:rsid w:val="00D17794"/>
    <w:rsid w:val="00D22398"/>
    <w:rsid w:val="00D35E6C"/>
    <w:rsid w:val="00D436CF"/>
    <w:rsid w:val="00D45B2F"/>
    <w:rsid w:val="00D46557"/>
    <w:rsid w:val="00D46E88"/>
    <w:rsid w:val="00D60BD6"/>
    <w:rsid w:val="00D613A9"/>
    <w:rsid w:val="00D70D86"/>
    <w:rsid w:val="00D741C0"/>
    <w:rsid w:val="00D76BA4"/>
    <w:rsid w:val="00D8021D"/>
    <w:rsid w:val="00D82D10"/>
    <w:rsid w:val="00D86784"/>
    <w:rsid w:val="00DA6445"/>
    <w:rsid w:val="00DE28EA"/>
    <w:rsid w:val="00DE2A08"/>
    <w:rsid w:val="00DE2B4D"/>
    <w:rsid w:val="00E00E44"/>
    <w:rsid w:val="00E045AA"/>
    <w:rsid w:val="00E049A8"/>
    <w:rsid w:val="00E12ECB"/>
    <w:rsid w:val="00E1451F"/>
    <w:rsid w:val="00E15A72"/>
    <w:rsid w:val="00E15E28"/>
    <w:rsid w:val="00E16577"/>
    <w:rsid w:val="00E331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EF7967"/>
    <w:rsid w:val="00F00A3D"/>
    <w:rsid w:val="00F17CA4"/>
    <w:rsid w:val="00F24DDD"/>
    <w:rsid w:val="00F2770B"/>
    <w:rsid w:val="00F549A3"/>
    <w:rsid w:val="00F55CBF"/>
    <w:rsid w:val="00F72B10"/>
    <w:rsid w:val="00F77359"/>
    <w:rsid w:val="00F86A73"/>
    <w:rsid w:val="00F93402"/>
    <w:rsid w:val="00F976CA"/>
    <w:rsid w:val="00FA58DA"/>
    <w:rsid w:val="00FB0883"/>
    <w:rsid w:val="00FB72B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E95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DA6445"/>
    <w:pPr>
      <w:widowControl w:val="0"/>
      <w:jc w:val="both"/>
    </w:pPr>
    <w:rPr>
      <w:kern w:val="2"/>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rsid w:val="00DA6445"/>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A6445"/>
  </w:style>
  <w:style w:type="paragraph" w:customStyle="1" w:styleId="FP">
    <w:name w:val="FP"/>
    <w:basedOn w:val="a0"/>
    <w:rsid w:val="001B51AB"/>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rsid w:val="001B51AB"/>
    <w:pPr>
      <w:ind w:left="1701" w:hanging="1701"/>
    </w:pPr>
  </w:style>
  <w:style w:type="paragraph" w:styleId="41">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style>
  <w:style w:type="paragraph" w:customStyle="1" w:styleId="EW">
    <w:name w:val="EW"/>
    <w:basedOn w:val="EX"/>
    <w:rsid w:val="001B51AB"/>
  </w:style>
  <w:style w:type="paragraph" w:styleId="61">
    <w:name w:val="toc 6"/>
    <w:basedOn w:val="50"/>
    <w:next w:val="a0"/>
    <w:rsid w:val="001B51AB"/>
    <w:pPr>
      <w:ind w:left="1985" w:hanging="1985"/>
    </w:pPr>
  </w:style>
  <w:style w:type="paragraph" w:styleId="71">
    <w:name w:val="toc 7"/>
    <w:basedOn w:val="61"/>
    <w:next w:val="a0"/>
    <w:rsid w:val="001B51AB"/>
    <w:pPr>
      <w:ind w:left="2268" w:hanging="2268"/>
    </w:pPr>
  </w:style>
  <w:style w:type="paragraph" w:styleId="23">
    <w:name w:val="List Bullet 2"/>
    <w:aliases w:val="lb2"/>
    <w:basedOn w:val="aa"/>
    <w:rsid w:val="001B51AB"/>
    <w:pPr>
      <w:ind w:left="851"/>
    </w:pPr>
  </w:style>
  <w:style w:type="paragraph" w:styleId="31">
    <w:name w:val="List Bullet 3"/>
    <w:basedOn w:val="23"/>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2">
    <w:name w:val="List 4"/>
    <w:basedOn w:val="32"/>
    <w:rsid w:val="001B51AB"/>
    <w:pPr>
      <w:ind w:left="1418"/>
    </w:pPr>
  </w:style>
  <w:style w:type="paragraph" w:styleId="51">
    <w:name w:val="List 5"/>
    <w:basedOn w:val="42"/>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3">
    <w:name w:val="List Bullet 4"/>
    <w:basedOn w:val="31"/>
    <w:rsid w:val="001B51AB"/>
    <w:pPr>
      <w:ind w:left="1418"/>
    </w:pPr>
  </w:style>
  <w:style w:type="paragraph" w:styleId="52">
    <w:name w:val="List Bullet 5"/>
    <w:basedOn w:val="43"/>
    <w:rsid w:val="001B51AB"/>
    <w:pPr>
      <w:ind w:left="1702"/>
    </w:pPr>
  </w:style>
  <w:style w:type="paragraph" w:customStyle="1" w:styleId="B1">
    <w:name w:val="B1"/>
    <w:basedOn w:val="ab"/>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2"/>
    <w:rsid w:val="001B51AB"/>
  </w:style>
  <w:style w:type="paragraph" w:customStyle="1" w:styleId="B5">
    <w:name w:val="B5"/>
    <w:basedOn w:val="51"/>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spacing w:after="120"/>
    </w:pPr>
    <w:rPr>
      <w:rFonts w:eastAsia="ＭＳ ゴシック"/>
      <w:sz w:val="24"/>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ind w:left="360"/>
    </w:pPr>
    <w:rPr>
      <w:rFonts w:eastAsia="ＭＳ ゴシック"/>
      <w:sz w:val="24"/>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pPr>
    <w:rPr>
      <w:rFonts w:ascii="Tahoma" w:eastAsia="ＭＳ ゴシック" w:hAnsi="Tahoma"/>
      <w:sz w:val="24"/>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rPr>
      <w:rFonts w:ascii="Courier New" w:eastAsia="ＭＳ ゴシック" w:hAnsi="Courier New"/>
      <w:sz w:val="24"/>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spacing w:before="100" w:after="100"/>
      <w:ind w:left="860"/>
    </w:pPr>
    <w:rPr>
      <w:rFonts w:ascii="Times" w:eastAsia="ＭＳ ゴシック" w:hAnsi="Times"/>
      <w:sz w:val="24"/>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uiPriority w:val="35"/>
    <w:qFormat/>
    <w:rsid w:val="001D2C1A"/>
    <w:pPr>
      <w:spacing w:before="120" w:after="120"/>
    </w:pPr>
    <w:rPr>
      <w:rFonts w:eastAsia="ＭＳ ゴシック"/>
      <w:b/>
      <w:sz w:val="24"/>
    </w:rPr>
  </w:style>
  <w:style w:type="paragraph" w:customStyle="1" w:styleId="a">
    <w:name w:val="佐藤２"/>
    <w:basedOn w:val="a0"/>
    <w:rsid w:val="001D2C1A"/>
    <w:pPr>
      <w:numPr>
        <w:numId w:val="5"/>
      </w:numPr>
    </w:pPr>
    <w:rPr>
      <w:rFonts w:eastAsia="ＭＳ ゴシック"/>
      <w:sz w:val="24"/>
    </w:rPr>
  </w:style>
  <w:style w:type="paragraph" w:styleId="25">
    <w:name w:val="Body Text Indent 2"/>
    <w:basedOn w:val="a0"/>
    <w:link w:val="26"/>
    <w:rsid w:val="001D2C1A"/>
    <w:pPr>
      <w:ind w:left="1656"/>
    </w:pPr>
    <w:rPr>
      <w:rFonts w:eastAsia="ＭＳ ゴシック"/>
      <w:sz w:val="24"/>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spacing w:after="240"/>
      <w:ind w:left="714" w:hanging="357"/>
    </w:pPr>
    <w:rPr>
      <w:rFonts w:ascii="Arial" w:eastAsia="ＭＳ ゴシック" w:hAnsi="Arial"/>
      <w:sz w:val="24"/>
    </w:rPr>
  </w:style>
  <w:style w:type="paragraph" w:customStyle="1" w:styleId="TitleText">
    <w:name w:val="Title Text"/>
    <w:basedOn w:val="a0"/>
    <w:next w:val="a0"/>
    <w:rsid w:val="001D2C1A"/>
    <w:pPr>
      <w:spacing w:after="220"/>
    </w:pPr>
    <w:rPr>
      <w:rFonts w:ascii="Arial" w:eastAsia="ＭＳ ゴシック" w:hAnsi="Arial"/>
      <w:b/>
      <w:sz w:val="22"/>
    </w:rPr>
  </w:style>
  <w:style w:type="paragraph" w:styleId="afa">
    <w:name w:val="Title"/>
    <w:basedOn w:val="a0"/>
    <w:link w:val="afb"/>
    <w:qFormat/>
    <w:rsid w:val="001D2C1A"/>
    <w:pPr>
      <w:jc w:val="center"/>
    </w:pPr>
    <w:rPr>
      <w:rFonts w:ascii="Arial" w:eastAsia="ＭＳ ゴシック" w:hAnsi="Arial"/>
      <w:b/>
      <w:sz w:val="24"/>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rPr>
      <w:rFonts w:eastAsia="ＭＳ ゴシック"/>
      <w:sz w:val="24"/>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pPr>
    <w:rPr>
      <w:rFonts w:eastAsia="ＭＳ ゴシック"/>
      <w:sz w:val="18"/>
    </w:rPr>
  </w:style>
  <w:style w:type="paragraph" w:customStyle="1" w:styleId="text">
    <w:name w:val="text"/>
    <w:basedOn w:val="a0"/>
    <w:rsid w:val="001D2C1A"/>
    <w:pPr>
      <w:spacing w:after="240"/>
    </w:pPr>
    <w:rPr>
      <w:rFonts w:eastAsia="ＭＳ ゴシック"/>
      <w:sz w:val="24"/>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pPr>
    <w:rPr>
      <w:rFonts w:eastAsia="ＭＳ ゴシック"/>
      <w:b/>
      <w:sz w:val="24"/>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rPr>
      <w:rFonts w:ascii="Arial" w:eastAsia="ＭＳ ゴシック" w:hAnsi="Arial"/>
      <w:sz w:val="18"/>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ind w:left="283" w:hanging="283"/>
    </w:pPr>
    <w:rPr>
      <w:rFonts w:ascii="Arial" w:hAnsi="Arial"/>
      <w:sz w:val="21"/>
      <w:lang w:val="de-DE"/>
    </w:rPr>
  </w:style>
  <w:style w:type="paragraph" w:styleId="aff0">
    <w:name w:val="annotation text"/>
    <w:basedOn w:val="a0"/>
    <w:link w:val="aff1"/>
    <w:rsid w:val="001D2C1A"/>
    <w:rPr>
      <w:rFonts w:eastAsia="ＭＳ ゴシック"/>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spacing w:before="100" w:beforeAutospacing="1" w:after="100" w:afterAutospacing="1"/>
    </w:pPr>
    <w:rPr>
      <w:rFonts w:ascii="ＭＳ Ｐゴシック" w:eastAsia="ＭＳ Ｐゴシック" w:hAnsi="ＭＳ Ｐゴシック" w:cs="ＭＳ Ｐゴシック"/>
      <w:sz w:val="24"/>
      <w:szCs w:val="24"/>
    </w:rPr>
  </w:style>
  <w:style w:type="paragraph" w:customStyle="1" w:styleId="81">
    <w:name w:val="表 (赤)  81"/>
    <w:basedOn w:val="a0"/>
    <w:uiPriority w:val="34"/>
    <w:qFormat/>
    <w:rsid w:val="001D2C1A"/>
    <w:pPr>
      <w:ind w:leftChars="400" w:left="840"/>
    </w:pPr>
    <w:rPr>
      <w:rFonts w:ascii="ＭＳ Ｐゴシック" w:eastAsia="ＭＳ Ｐゴシック" w:hAnsi="ＭＳ Ｐゴシック" w:cs="ＭＳ Ｐゴシック"/>
      <w:sz w:val="24"/>
      <w:szCs w:val="24"/>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ind w:left="1260" w:hanging="1260"/>
    </w:pPr>
    <w:rPr>
      <w:rFonts w:ascii="Arial" w:hAnsi="Arial"/>
      <w:szCs w:val="24"/>
    </w:rPr>
  </w:style>
  <w:style w:type="paragraph" w:customStyle="1" w:styleId="Doc-text2">
    <w:name w:val="Doc-text2"/>
    <w:basedOn w:val="a0"/>
    <w:link w:val="Doc-text2Char"/>
    <w:qFormat/>
    <w:rsid w:val="001D2C1A"/>
    <w:pPr>
      <w:tabs>
        <w:tab w:val="left" w:pos="1622"/>
      </w:tabs>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목록 단락,Lista1,?? ??,?????,????,列出段落1,中等深浅网格 1 - 着色 21,列表段落,列出段落,List Paragraph"/>
    <w:basedOn w:val="a0"/>
    <w:link w:val="aff7"/>
    <w:uiPriority w:val="34"/>
    <w:qFormat/>
    <w:rsid w:val="001D2C1A"/>
    <w:pPr>
      <w:ind w:leftChars="400" w:left="840"/>
    </w:pPr>
    <w:rPr>
      <w:rFonts w:ascii="Century" w:hAnsi="Century"/>
      <w:sz w:val="21"/>
      <w:szCs w:val="22"/>
    </w:rPr>
  </w:style>
  <w:style w:type="character" w:customStyle="1" w:styleId="aff7">
    <w:name w:val="リスト段落 (文字)"/>
    <w:aliases w:val="- Bullets (文字),목록 단락 (文字),Lista1 (文字),?? ?? (文字),????? (文字),???? (文字),列出段落1 (文字),中等深浅网格 1 - 着色 21 (文字),列表段落 (文字),列出段落 (文字),List Paragraph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spacing w:before="60" w:after="60" w:line="288" w:lineRule="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overflowPunct w:val="0"/>
      <w:autoSpaceDE w:val="0"/>
      <w:autoSpaceDN w:val="0"/>
      <w:adjustRightInd w:val="0"/>
      <w:snapToGrid w:val="0"/>
      <w:spacing w:after="180"/>
      <w:ind w:left="210"/>
    </w:pPr>
    <w:rPr>
      <w:rFonts w:eastAsia="Times New Roman"/>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A9414C"/>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33584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1974A-163D-4497-AC74-1A33E7213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3283</Words>
  <Characters>18715</Characters>
  <Application>Microsoft Office Word</Application>
  <DocSecurity>0</DocSecurity>
  <Lines>155</Lines>
  <Paragraphs>43</Paragraphs>
  <ScaleCrop>false</ScaleCrop>
  <Company/>
  <LinksUpToDate>false</LinksUpToDate>
  <CharactersWithSpaces>21955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2019-09-06T07:56:00Z</dcterms:created>
  <dcterms:modified xsi:type="dcterms:W3CDTF">2019-09-09T06:11:00Z</dcterms:modified>
</cp:coreProperties>
</file>